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201DF" w14:textId="75105F45" w:rsidR="004E452C" w:rsidRPr="006A0D52" w:rsidRDefault="004E452C" w:rsidP="004E45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53E1E">
        <w:rPr>
          <w:b/>
          <w:noProof/>
          <w:sz w:val="24"/>
        </w:rPr>
        <w:t>3GPP TSG-</w:t>
      </w:r>
      <w:r w:rsidRPr="006A0D52">
        <w:rPr>
          <w:b/>
          <w:noProof/>
          <w:sz w:val="24"/>
        </w:rPr>
        <w:t>RAN WG3</w:t>
      </w:r>
      <w:r w:rsidRPr="006A0D52">
        <w:rPr>
          <w:rFonts w:cs="Arial"/>
          <w:b/>
          <w:sz w:val="24"/>
          <w:szCs w:val="24"/>
        </w:rPr>
        <w:t xml:space="preserve"> Meeting #101</w:t>
      </w:r>
      <w:r w:rsidR="00D65352" w:rsidRPr="006A0D52">
        <w:rPr>
          <w:rFonts w:cs="Arial"/>
          <w:b/>
          <w:sz w:val="24"/>
          <w:szCs w:val="24"/>
        </w:rPr>
        <w:t>bis</w:t>
      </w:r>
      <w:r w:rsidRPr="006A0D52">
        <w:rPr>
          <w:b/>
          <w:i/>
          <w:noProof/>
          <w:sz w:val="28"/>
        </w:rPr>
        <w:tab/>
        <w:t xml:space="preserve">     </w:t>
      </w:r>
      <w:r w:rsidRPr="006A0D52">
        <w:rPr>
          <w:b/>
          <w:noProof/>
          <w:sz w:val="24"/>
        </w:rPr>
        <w:t>R3-</w:t>
      </w:r>
      <w:r w:rsidR="006A0D52">
        <w:rPr>
          <w:b/>
          <w:noProof/>
          <w:sz w:val="24"/>
        </w:rPr>
        <w:t>185837</w:t>
      </w:r>
    </w:p>
    <w:p w14:paraId="55DDF9AC" w14:textId="5D356FC2" w:rsidR="00E90E49" w:rsidRPr="006A0D52" w:rsidRDefault="00D65352" w:rsidP="00D65352">
      <w:pPr>
        <w:pStyle w:val="CRCoverPage"/>
        <w:tabs>
          <w:tab w:val="right" w:pos="9639"/>
        </w:tabs>
        <w:rPr>
          <w:b/>
          <w:noProof/>
          <w:sz w:val="24"/>
        </w:rPr>
      </w:pPr>
      <w:r w:rsidRPr="006A0D52">
        <w:rPr>
          <w:b/>
          <w:noProof/>
          <w:sz w:val="24"/>
        </w:rPr>
        <w:t>Chengdu, P. R. China, 8</w:t>
      </w:r>
      <w:r w:rsidRPr="006A0D52">
        <w:rPr>
          <w:b/>
          <w:noProof/>
          <w:sz w:val="24"/>
          <w:vertAlign w:val="superscript"/>
        </w:rPr>
        <w:t>th</w:t>
      </w:r>
      <w:r w:rsidRPr="006A0D52">
        <w:rPr>
          <w:b/>
          <w:noProof/>
          <w:sz w:val="24"/>
        </w:rPr>
        <w:t xml:space="preserve"> – 12</w:t>
      </w:r>
      <w:r w:rsidRPr="006A0D52">
        <w:rPr>
          <w:b/>
          <w:noProof/>
          <w:sz w:val="24"/>
          <w:vertAlign w:val="superscript"/>
        </w:rPr>
        <w:t>th</w:t>
      </w:r>
      <w:r w:rsidRPr="006A0D52">
        <w:rPr>
          <w:b/>
          <w:noProof/>
          <w:sz w:val="24"/>
        </w:rPr>
        <w:t xml:space="preserve"> October, 2018</w:t>
      </w:r>
    </w:p>
    <w:p w14:paraId="660D43E2" w14:textId="77777777" w:rsidR="00D65352" w:rsidRPr="006A0D52" w:rsidRDefault="00D65352" w:rsidP="00D65352">
      <w:pPr>
        <w:pStyle w:val="CRCoverPage"/>
        <w:tabs>
          <w:tab w:val="right" w:pos="9639"/>
        </w:tabs>
        <w:rPr>
          <w:b/>
          <w:noProof/>
          <w:sz w:val="24"/>
        </w:rPr>
      </w:pPr>
    </w:p>
    <w:p w14:paraId="3FC01579" w14:textId="1E8E4ACC" w:rsidR="00E90E49" w:rsidRPr="000E6D69" w:rsidRDefault="00E90E49" w:rsidP="00311702">
      <w:pPr>
        <w:pStyle w:val="3GPPHeader"/>
        <w:rPr>
          <w:lang w:val="en-US"/>
        </w:rPr>
      </w:pPr>
      <w:r w:rsidRPr="006A0D52">
        <w:rPr>
          <w:lang w:val="en-US"/>
        </w:rPr>
        <w:t>Agenda Item:</w:t>
      </w:r>
      <w:r w:rsidRPr="006A0D52">
        <w:rPr>
          <w:lang w:val="en-US"/>
        </w:rPr>
        <w:tab/>
      </w:r>
      <w:r w:rsidR="004E452C" w:rsidRPr="006A0D52">
        <w:rPr>
          <w:lang w:val="en-US"/>
        </w:rPr>
        <w:t>24.2</w:t>
      </w:r>
    </w:p>
    <w:p w14:paraId="4704A291" w14:textId="1DA389B5" w:rsidR="00E90E49" w:rsidRPr="000E6D69" w:rsidRDefault="003D3C45" w:rsidP="00F64C2B">
      <w:pPr>
        <w:pStyle w:val="3GPPHeader"/>
        <w:rPr>
          <w:lang w:val="en-US"/>
        </w:rPr>
      </w:pPr>
      <w:r w:rsidRPr="000E6D69">
        <w:rPr>
          <w:lang w:val="en-US"/>
        </w:rPr>
        <w:t>Source:</w:t>
      </w:r>
      <w:r w:rsidR="00E90E49" w:rsidRPr="000E6D69">
        <w:rPr>
          <w:lang w:val="en-US"/>
        </w:rPr>
        <w:tab/>
      </w:r>
      <w:r w:rsidR="00F64C2B" w:rsidRPr="000E6D69">
        <w:rPr>
          <w:lang w:val="en-US"/>
        </w:rPr>
        <w:t>Ericsson</w:t>
      </w:r>
      <w:r w:rsidR="002969F0" w:rsidRPr="000E6D69">
        <w:rPr>
          <w:lang w:val="en-US"/>
        </w:rPr>
        <w:t xml:space="preserve">, </w:t>
      </w:r>
      <w:r w:rsidR="004E452C" w:rsidRPr="000E6D69">
        <w:rPr>
          <w:lang w:val="en-US"/>
        </w:rPr>
        <w:t>AT&amp;T, KDDI</w:t>
      </w:r>
    </w:p>
    <w:p w14:paraId="17DD65D3" w14:textId="700FE7B5" w:rsidR="00E90E49" w:rsidRPr="000E6D69" w:rsidRDefault="003D3C45" w:rsidP="00311702">
      <w:pPr>
        <w:pStyle w:val="3GPPHeader"/>
        <w:rPr>
          <w:lang w:val="en-US"/>
        </w:rPr>
      </w:pPr>
      <w:r w:rsidRPr="000E6D69">
        <w:rPr>
          <w:lang w:val="en-US"/>
        </w:rPr>
        <w:t>Title:</w:t>
      </w:r>
      <w:r w:rsidR="00E90E49" w:rsidRPr="000E6D69">
        <w:rPr>
          <w:lang w:val="en-US"/>
        </w:rPr>
        <w:tab/>
      </w:r>
      <w:r w:rsidR="000E6D69">
        <w:rPr>
          <w:lang w:val="en-US"/>
        </w:rPr>
        <w:t>TP to TR 38.874: U</w:t>
      </w:r>
      <w:r w:rsidR="00E72AB9" w:rsidRPr="000E6D69">
        <w:rPr>
          <w:lang w:val="en-US"/>
        </w:rPr>
        <w:t xml:space="preserve">sing </w:t>
      </w:r>
      <w:r w:rsidR="001F47E2" w:rsidRPr="000E6D69">
        <w:rPr>
          <w:lang w:val="en-US"/>
        </w:rPr>
        <w:t xml:space="preserve">F1 </w:t>
      </w:r>
      <w:r w:rsidR="004F7C19">
        <w:rPr>
          <w:lang w:val="en-US"/>
        </w:rPr>
        <w:t>Functionality to Support Redundant P</w:t>
      </w:r>
      <w:r w:rsidR="00E72AB9" w:rsidRPr="000E6D69">
        <w:rPr>
          <w:lang w:val="en-US"/>
        </w:rPr>
        <w:t>ath</w:t>
      </w:r>
      <w:r w:rsidR="00CD4674" w:rsidRPr="000E6D69">
        <w:rPr>
          <w:lang w:val="en-US"/>
        </w:rPr>
        <w:t>s</w:t>
      </w:r>
    </w:p>
    <w:p w14:paraId="23981EA1" w14:textId="4A05315B" w:rsidR="00E90E49" w:rsidRPr="000E6D69" w:rsidRDefault="00E90E49" w:rsidP="00D546FF">
      <w:pPr>
        <w:pStyle w:val="3GPPHeader"/>
        <w:rPr>
          <w:rFonts w:cs="Arial"/>
          <w:lang w:val="en-US"/>
        </w:rPr>
      </w:pPr>
      <w:r w:rsidRPr="000E6D69">
        <w:rPr>
          <w:lang w:val="en-US"/>
        </w:rPr>
        <w:t>Document for:</w:t>
      </w:r>
      <w:r w:rsidRPr="000E6D69">
        <w:rPr>
          <w:lang w:val="en-US"/>
        </w:rPr>
        <w:tab/>
      </w:r>
      <w:proofErr w:type="spellStart"/>
      <w:r w:rsidR="0024137A">
        <w:rPr>
          <w:rFonts w:cs="Arial"/>
          <w:bCs/>
          <w:lang w:val="en-US"/>
        </w:rPr>
        <w:t>pCR</w:t>
      </w:r>
      <w:proofErr w:type="spellEnd"/>
      <w:r w:rsidR="0024137A">
        <w:rPr>
          <w:rFonts w:cs="Arial"/>
          <w:bCs/>
          <w:lang w:val="en-US"/>
        </w:rPr>
        <w:t xml:space="preserve"> to TR 38.874</w:t>
      </w:r>
    </w:p>
    <w:p w14:paraId="1DDBCB33" w14:textId="77777777" w:rsidR="00E90E49" w:rsidRPr="000E6D69" w:rsidRDefault="00E90E49" w:rsidP="00E90E49">
      <w:pPr>
        <w:rPr>
          <w:lang w:val="en-US"/>
        </w:rPr>
      </w:pPr>
    </w:p>
    <w:p w14:paraId="140F2CA9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25C239B" w14:textId="15BCF9C1" w:rsidR="00696506" w:rsidRPr="000E6D69" w:rsidRDefault="002969F0" w:rsidP="002969F0">
      <w:pPr>
        <w:pStyle w:val="BodyText"/>
        <w:rPr>
          <w:lang w:val="en-US"/>
        </w:rPr>
      </w:pPr>
      <w:r w:rsidRPr="000E6D69">
        <w:rPr>
          <w:lang w:val="en-US"/>
        </w:rPr>
        <w:t xml:space="preserve">The current TR 38.874 </w:t>
      </w:r>
      <w:r w:rsidR="009D1911" w:rsidRPr="000E6D69">
        <w:rPr>
          <w:lang w:val="en-US"/>
        </w:rPr>
        <w:t>v0.</w:t>
      </w:r>
      <w:r w:rsidR="00AE2D34">
        <w:rPr>
          <w:lang w:val="en-US"/>
        </w:rPr>
        <w:t>5</w:t>
      </w:r>
      <w:bookmarkStart w:id="0" w:name="_GoBack"/>
      <w:bookmarkEnd w:id="0"/>
      <w:r w:rsidR="009D1911" w:rsidRPr="000E6D69">
        <w:rPr>
          <w:lang w:val="en-US"/>
        </w:rPr>
        <w:t xml:space="preserve">.0 </w:t>
      </w:r>
      <w:r w:rsidRPr="000E6D69">
        <w:rPr>
          <w:lang w:val="en-US"/>
        </w:rPr>
        <w:t>contains requirement</w:t>
      </w:r>
      <w:r w:rsidR="0013513D" w:rsidRPr="000E6D69">
        <w:rPr>
          <w:lang w:val="en-US"/>
        </w:rPr>
        <w:t>s</w:t>
      </w:r>
      <w:r w:rsidRPr="000E6D69">
        <w:rPr>
          <w:lang w:val="en-US"/>
        </w:rPr>
        <w:t xml:space="preserve"> on topology adaptivity </w:t>
      </w:r>
      <w:r w:rsidR="00732AD5" w:rsidRPr="000E6D69">
        <w:rPr>
          <w:lang w:val="en-US"/>
        </w:rPr>
        <w:t xml:space="preserve">to </w:t>
      </w:r>
      <w:r w:rsidRPr="000E6D69">
        <w:rPr>
          <w:lang w:val="en-US"/>
        </w:rPr>
        <w:t xml:space="preserve">support </w:t>
      </w:r>
      <w:r w:rsidR="00732AD5" w:rsidRPr="000E6D69">
        <w:rPr>
          <w:lang w:val="en-US"/>
        </w:rPr>
        <w:t>the possibility of reconfiguring</w:t>
      </w:r>
      <w:r w:rsidRPr="000E6D69">
        <w:rPr>
          <w:lang w:val="en-US"/>
        </w:rPr>
        <w:t xml:space="preserve"> the backhaul network under circumstances such as blockage or local congestion without discontinuing services for UEs. </w:t>
      </w:r>
    </w:p>
    <w:p w14:paraId="16C874AA" w14:textId="099814F6" w:rsidR="0038167A" w:rsidRPr="000E6D69" w:rsidRDefault="00732AD5" w:rsidP="002969F0">
      <w:pPr>
        <w:pStyle w:val="BodyText"/>
        <w:rPr>
          <w:lang w:val="en-US"/>
        </w:rPr>
      </w:pPr>
      <w:r w:rsidRPr="000E6D69">
        <w:rPr>
          <w:lang w:val="en-US"/>
        </w:rPr>
        <w:t xml:space="preserve">The issue of path adaptation in the case of a single path topology is discussed in </w:t>
      </w:r>
      <w:r w:rsidR="001C75E1" w:rsidRPr="000E6D69">
        <w:rPr>
          <w:lang w:val="en-US"/>
        </w:rPr>
        <w:t>R3-18</w:t>
      </w:r>
      <w:r w:rsidR="001B4415" w:rsidRPr="000E6D69">
        <w:rPr>
          <w:lang w:val="en-US"/>
        </w:rPr>
        <w:t>4693</w:t>
      </w:r>
      <w:r w:rsidRPr="000E6D69">
        <w:rPr>
          <w:lang w:val="en-US"/>
        </w:rPr>
        <w:t xml:space="preserve">. </w:t>
      </w:r>
      <w:r w:rsidR="00452C97" w:rsidRPr="000E6D69">
        <w:rPr>
          <w:lang w:val="en-US"/>
        </w:rPr>
        <w:t>Additionally,</w:t>
      </w:r>
      <w:r w:rsidR="001A38E6" w:rsidRPr="000E6D69">
        <w:rPr>
          <w:lang w:val="en-US"/>
        </w:rPr>
        <w:t xml:space="preserve"> in R3-18</w:t>
      </w:r>
      <w:r w:rsidR="001B4415" w:rsidRPr="000E6D69">
        <w:rPr>
          <w:lang w:val="en-US"/>
        </w:rPr>
        <w:t>4934</w:t>
      </w:r>
      <w:r w:rsidR="00E72AB9" w:rsidRPr="000E6D69">
        <w:rPr>
          <w:lang w:val="en-US"/>
        </w:rPr>
        <w:t xml:space="preserve"> methods for enabling multipath </w:t>
      </w:r>
      <w:r w:rsidR="007B5487" w:rsidRPr="000E6D69">
        <w:rPr>
          <w:lang w:val="en-US"/>
        </w:rPr>
        <w:t>are</w:t>
      </w:r>
      <w:r w:rsidR="00E72AB9" w:rsidRPr="000E6D69">
        <w:rPr>
          <w:lang w:val="en-US"/>
        </w:rPr>
        <w:t xml:space="preserve"> introduced. </w:t>
      </w:r>
      <w:r w:rsidR="00696506" w:rsidRPr="000E6D69">
        <w:rPr>
          <w:lang w:val="en-US"/>
        </w:rPr>
        <w:t>This paper focus</w:t>
      </w:r>
      <w:r w:rsidRPr="000E6D69">
        <w:rPr>
          <w:lang w:val="en-US"/>
        </w:rPr>
        <w:t xml:space="preserve">es </w:t>
      </w:r>
      <w:r w:rsidR="00696506" w:rsidRPr="000E6D69">
        <w:rPr>
          <w:lang w:val="en-US"/>
        </w:rPr>
        <w:t xml:space="preserve">on </w:t>
      </w:r>
      <w:r w:rsidR="00452C97" w:rsidRPr="000E6D69">
        <w:rPr>
          <w:lang w:val="en-US"/>
        </w:rPr>
        <w:t xml:space="preserve">reusing F1 functionality for supporting </w:t>
      </w:r>
      <w:r w:rsidR="00DB0A7D" w:rsidRPr="000E6D69">
        <w:rPr>
          <w:lang w:val="en-US"/>
        </w:rPr>
        <w:t xml:space="preserve">fast seamless </w:t>
      </w:r>
      <w:r w:rsidRPr="000E6D69">
        <w:rPr>
          <w:lang w:val="en-US"/>
        </w:rPr>
        <w:t>mobility/</w:t>
      </w:r>
      <w:r w:rsidR="00DB0A7D" w:rsidRPr="000E6D69">
        <w:rPr>
          <w:lang w:val="en-US"/>
        </w:rPr>
        <w:t>redundancy and</w:t>
      </w:r>
      <w:r w:rsidRPr="000E6D69">
        <w:rPr>
          <w:lang w:val="en-US"/>
        </w:rPr>
        <w:t xml:space="preserve"> </w:t>
      </w:r>
      <w:r w:rsidR="00DB0A7D" w:rsidRPr="000E6D69">
        <w:rPr>
          <w:lang w:val="en-US"/>
        </w:rPr>
        <w:t>load balancing</w:t>
      </w:r>
      <w:r w:rsidR="00452C97" w:rsidRPr="000E6D69">
        <w:rPr>
          <w:lang w:val="en-US"/>
        </w:rPr>
        <w:t>.</w:t>
      </w:r>
      <w:r w:rsidR="007E3305" w:rsidRPr="000E6D69">
        <w:rPr>
          <w:lang w:val="en-US"/>
        </w:rPr>
        <w:t xml:space="preserve"> </w:t>
      </w:r>
      <w:r w:rsidR="00C4539D" w:rsidRPr="000E6D69">
        <w:rPr>
          <w:lang w:val="en-US"/>
        </w:rPr>
        <w:t xml:space="preserve">The solutions are applicable to CP architecture </w:t>
      </w:r>
      <w:r w:rsidR="007B5487" w:rsidRPr="000E6D69">
        <w:rPr>
          <w:lang w:val="en-US"/>
        </w:rPr>
        <w:t xml:space="preserve">1a, </w:t>
      </w:r>
      <w:r w:rsidR="00C4539D" w:rsidRPr="000E6D69">
        <w:rPr>
          <w:lang w:val="en-US"/>
        </w:rPr>
        <w:t>alternative 4.</w:t>
      </w:r>
    </w:p>
    <w:p w14:paraId="5CDAD8DF" w14:textId="308FFDD8" w:rsidR="0038167A" w:rsidRDefault="0038167A" w:rsidP="0038167A">
      <w:pPr>
        <w:pStyle w:val="Heading1"/>
      </w:pPr>
      <w:r>
        <w:t xml:space="preserve">2 </w:t>
      </w:r>
      <w:r w:rsidR="00066C90">
        <w:tab/>
      </w:r>
      <w:r>
        <w:t>Topology adapt</w:t>
      </w:r>
      <w:r w:rsidR="00732AD5">
        <w:t xml:space="preserve">ation </w:t>
      </w:r>
      <w:r>
        <w:t xml:space="preserve">using </w:t>
      </w:r>
      <w:r w:rsidR="00BB4F0B">
        <w:t>multiple</w:t>
      </w:r>
      <w:r>
        <w:t xml:space="preserve"> path</w:t>
      </w:r>
      <w:r w:rsidR="00637D6C">
        <w:t>s</w:t>
      </w:r>
    </w:p>
    <w:p w14:paraId="5D2C70ED" w14:textId="1D49692F" w:rsidR="004D6B42" w:rsidRDefault="004D6B42" w:rsidP="004D6B42">
      <w:pPr>
        <w:pStyle w:val="Heading2"/>
      </w:pPr>
      <w:r>
        <w:t xml:space="preserve">2.1 </w:t>
      </w:r>
      <w:r w:rsidR="00566180">
        <w:tab/>
      </w:r>
      <w:r>
        <w:t>Overview</w:t>
      </w:r>
    </w:p>
    <w:p w14:paraId="2454FB28" w14:textId="71DD9DD5" w:rsidR="00CA6F01" w:rsidRPr="000E6D69" w:rsidRDefault="00CA6F01" w:rsidP="00CA6F01">
      <w:pPr>
        <w:rPr>
          <w:rFonts w:ascii="Arial" w:hAnsi="Arial" w:cs="Arial"/>
          <w:lang w:val="en-US" w:eastAsia="zh-CN"/>
        </w:rPr>
      </w:pPr>
      <w:r w:rsidRPr="000E6D69">
        <w:rPr>
          <w:rFonts w:ascii="Arial" w:hAnsi="Arial" w:cs="Arial"/>
          <w:lang w:val="en-US" w:eastAsia="zh-CN"/>
        </w:rPr>
        <w:t>In R3-18</w:t>
      </w:r>
      <w:r w:rsidR="001B4415" w:rsidRPr="000E6D69">
        <w:rPr>
          <w:rFonts w:ascii="Arial" w:hAnsi="Arial" w:cs="Arial"/>
          <w:lang w:val="en-US" w:eastAsia="zh-CN"/>
        </w:rPr>
        <w:t>4934</w:t>
      </w:r>
      <w:r w:rsidR="00B66176" w:rsidRPr="000E6D69">
        <w:rPr>
          <w:rFonts w:ascii="Arial" w:hAnsi="Arial" w:cs="Arial"/>
          <w:lang w:val="en-US" w:eastAsia="zh-CN"/>
        </w:rPr>
        <w:t xml:space="preserve">, we discussed how to </w:t>
      </w:r>
      <w:r w:rsidR="001B3489" w:rsidRPr="000E6D69">
        <w:rPr>
          <w:rFonts w:ascii="Arial" w:hAnsi="Arial" w:cs="Arial"/>
          <w:lang w:val="en-US" w:eastAsia="zh-CN"/>
        </w:rPr>
        <w:t>enabl</w:t>
      </w:r>
      <w:r w:rsidR="00B66176" w:rsidRPr="000E6D69">
        <w:rPr>
          <w:rFonts w:ascii="Arial" w:hAnsi="Arial" w:cs="Arial"/>
          <w:lang w:val="en-US" w:eastAsia="zh-CN"/>
        </w:rPr>
        <w:t>e</w:t>
      </w:r>
      <w:r w:rsidR="001B3489" w:rsidRPr="000E6D69">
        <w:rPr>
          <w:rFonts w:ascii="Arial" w:hAnsi="Arial" w:cs="Arial"/>
          <w:lang w:val="en-US" w:eastAsia="zh-CN"/>
        </w:rPr>
        <w:t xml:space="preserve"> the setup of multiple paths</w:t>
      </w:r>
      <w:r w:rsidR="00B66176" w:rsidRPr="000E6D69">
        <w:rPr>
          <w:rFonts w:ascii="Arial" w:hAnsi="Arial" w:cs="Arial"/>
          <w:lang w:val="en-US" w:eastAsia="zh-CN"/>
        </w:rPr>
        <w:t xml:space="preserve"> for an IAB node. This</w:t>
      </w:r>
      <w:r w:rsidR="001B3489" w:rsidRPr="000E6D69">
        <w:rPr>
          <w:rFonts w:ascii="Arial" w:hAnsi="Arial" w:cs="Arial"/>
          <w:lang w:val="en-US" w:eastAsia="zh-CN"/>
        </w:rPr>
        <w:t xml:space="preserve"> was based on either using a single MT or dual MT functions. </w:t>
      </w:r>
      <w:proofErr w:type="gramStart"/>
      <w:r w:rsidR="001B3489" w:rsidRPr="000E6D69">
        <w:rPr>
          <w:rFonts w:ascii="Arial" w:hAnsi="Arial" w:cs="Arial"/>
          <w:lang w:val="en-US" w:eastAsia="zh-CN"/>
        </w:rPr>
        <w:t>As a result of</w:t>
      </w:r>
      <w:proofErr w:type="gramEnd"/>
      <w:r w:rsidR="001B3489" w:rsidRPr="000E6D69">
        <w:rPr>
          <w:rFonts w:ascii="Arial" w:hAnsi="Arial" w:cs="Arial"/>
          <w:lang w:val="en-US" w:eastAsia="zh-CN"/>
        </w:rPr>
        <w:t xml:space="preserve"> </w:t>
      </w:r>
      <w:r w:rsidR="0013513D" w:rsidRPr="000E6D69">
        <w:rPr>
          <w:rFonts w:ascii="Arial" w:hAnsi="Arial" w:cs="Arial"/>
          <w:lang w:val="en-US" w:eastAsia="zh-CN"/>
        </w:rPr>
        <w:t>such</w:t>
      </w:r>
      <w:r w:rsidR="001B3489" w:rsidRPr="000E6D69">
        <w:rPr>
          <w:rFonts w:ascii="Arial" w:hAnsi="Arial" w:cs="Arial"/>
          <w:lang w:val="en-US" w:eastAsia="zh-CN"/>
        </w:rPr>
        <w:t xml:space="preserve"> setup</w:t>
      </w:r>
      <w:r w:rsidR="0013513D" w:rsidRPr="000E6D69">
        <w:rPr>
          <w:rFonts w:ascii="Arial" w:hAnsi="Arial" w:cs="Arial"/>
          <w:lang w:val="en-US" w:eastAsia="zh-CN"/>
        </w:rPr>
        <w:t>,</w:t>
      </w:r>
      <w:r w:rsidR="001B3489" w:rsidRPr="000E6D69">
        <w:rPr>
          <w:rFonts w:ascii="Arial" w:hAnsi="Arial" w:cs="Arial"/>
          <w:lang w:val="en-US" w:eastAsia="zh-CN"/>
        </w:rPr>
        <w:t xml:space="preserve"> the IAB node will have access to multiple paths associated with different adaptation layer address</w:t>
      </w:r>
      <w:r w:rsidR="00CF2D94" w:rsidRPr="000E6D69">
        <w:rPr>
          <w:rFonts w:ascii="Arial" w:hAnsi="Arial" w:cs="Arial"/>
          <w:lang w:val="en-US" w:eastAsia="zh-CN"/>
        </w:rPr>
        <w:t>es</w:t>
      </w:r>
      <w:r w:rsidR="001B3489" w:rsidRPr="000E6D69">
        <w:rPr>
          <w:rFonts w:ascii="Arial" w:hAnsi="Arial" w:cs="Arial"/>
          <w:lang w:val="en-US" w:eastAsia="zh-CN"/>
        </w:rPr>
        <w:t xml:space="preserve"> and routing. </w:t>
      </w:r>
    </w:p>
    <w:p w14:paraId="4D863D21" w14:textId="5FE6C8B1" w:rsidR="00CF2D94" w:rsidRPr="000E6D69" w:rsidRDefault="00CF2D94" w:rsidP="00CA6F01">
      <w:pPr>
        <w:rPr>
          <w:rFonts w:ascii="Arial" w:hAnsi="Arial" w:cs="Arial"/>
          <w:lang w:val="en-US" w:eastAsia="zh-CN"/>
        </w:rPr>
      </w:pPr>
      <w:r w:rsidRPr="000E6D69">
        <w:rPr>
          <w:rFonts w:ascii="Arial" w:hAnsi="Arial" w:cs="Arial"/>
          <w:lang w:val="en-US" w:eastAsia="zh-CN"/>
        </w:rPr>
        <w:t xml:space="preserve">In architecture </w:t>
      </w:r>
      <w:r w:rsidR="00FD5986" w:rsidRPr="000E6D69">
        <w:rPr>
          <w:rFonts w:ascii="Arial" w:hAnsi="Arial" w:cs="Arial"/>
          <w:lang w:val="en-US" w:eastAsia="zh-CN"/>
        </w:rPr>
        <w:t>alternative</w:t>
      </w:r>
      <w:r w:rsidR="0013513D" w:rsidRPr="000E6D69">
        <w:rPr>
          <w:rFonts w:ascii="Arial" w:hAnsi="Arial" w:cs="Arial"/>
          <w:lang w:val="en-US" w:eastAsia="zh-CN"/>
        </w:rPr>
        <w:t>s</w:t>
      </w:r>
      <w:r w:rsidR="00FD5986" w:rsidRPr="000E6D69">
        <w:rPr>
          <w:rFonts w:ascii="Arial" w:hAnsi="Arial" w:cs="Arial"/>
          <w:lang w:val="en-US" w:eastAsia="zh-CN"/>
        </w:rPr>
        <w:t xml:space="preserve"> based on using the full F1 stack to the IAB node (e.g. alternative 4)</w:t>
      </w:r>
      <w:r w:rsidR="0013513D" w:rsidRPr="000E6D69">
        <w:rPr>
          <w:rFonts w:ascii="Arial" w:hAnsi="Arial" w:cs="Arial"/>
          <w:lang w:val="en-US" w:eastAsia="zh-CN"/>
        </w:rPr>
        <w:t>,</w:t>
      </w:r>
      <w:r w:rsidR="00FD5986" w:rsidRPr="000E6D69">
        <w:rPr>
          <w:rFonts w:ascii="Arial" w:hAnsi="Arial" w:cs="Arial"/>
          <w:lang w:val="en-US" w:eastAsia="zh-CN"/>
        </w:rPr>
        <w:t xml:space="preserve"> the adaptation layer addresses for the IAB nodes </w:t>
      </w:r>
      <w:proofErr w:type="gramStart"/>
      <w:r w:rsidR="00FD5986" w:rsidRPr="000E6D69">
        <w:rPr>
          <w:rFonts w:ascii="Arial" w:hAnsi="Arial" w:cs="Arial"/>
          <w:lang w:val="en-US" w:eastAsia="zh-CN"/>
        </w:rPr>
        <w:t>can be seen as</w:t>
      </w:r>
      <w:proofErr w:type="gramEnd"/>
      <w:r w:rsidR="00FD5986" w:rsidRPr="000E6D69">
        <w:rPr>
          <w:rFonts w:ascii="Arial" w:hAnsi="Arial" w:cs="Arial"/>
          <w:lang w:val="en-US" w:eastAsia="zh-CN"/>
        </w:rPr>
        <w:t xml:space="preserve"> separate L2 address or L2 interfaces. </w:t>
      </w:r>
      <w:r w:rsidR="0013513D" w:rsidRPr="000E6D69">
        <w:rPr>
          <w:rFonts w:ascii="Arial" w:hAnsi="Arial" w:cs="Arial"/>
          <w:lang w:val="en-US" w:eastAsia="zh-CN"/>
        </w:rPr>
        <w:t>Thus, i</w:t>
      </w:r>
      <w:r w:rsidR="00FD5986" w:rsidRPr="000E6D69">
        <w:rPr>
          <w:rFonts w:ascii="Arial" w:hAnsi="Arial" w:cs="Arial"/>
          <w:lang w:val="en-US" w:eastAsia="zh-CN"/>
        </w:rPr>
        <w:t xml:space="preserve">t is possible </w:t>
      </w:r>
      <w:r w:rsidR="00EE47E9" w:rsidRPr="000E6D69">
        <w:rPr>
          <w:rFonts w:ascii="Arial" w:hAnsi="Arial" w:cs="Arial"/>
          <w:lang w:val="en-US" w:eastAsia="zh-CN"/>
        </w:rPr>
        <w:t xml:space="preserve">to associate separate IP addresses </w:t>
      </w:r>
      <w:r w:rsidR="0054508C" w:rsidRPr="000E6D69">
        <w:rPr>
          <w:rFonts w:ascii="Arial" w:hAnsi="Arial" w:cs="Arial"/>
          <w:lang w:val="en-US" w:eastAsia="zh-CN"/>
        </w:rPr>
        <w:t>to</w:t>
      </w:r>
      <w:r w:rsidR="00EE47E9" w:rsidRPr="000E6D69">
        <w:rPr>
          <w:rFonts w:ascii="Arial" w:hAnsi="Arial" w:cs="Arial"/>
          <w:lang w:val="en-US" w:eastAsia="zh-CN"/>
        </w:rPr>
        <w:t xml:space="preserve"> each L2 adaption layer address. Doing this makes it possible to reuse existing F1 functionality for supporting multiple paths. </w:t>
      </w:r>
    </w:p>
    <w:p w14:paraId="3DA9D8CC" w14:textId="27ED1618" w:rsidR="00630396" w:rsidRPr="0054508C" w:rsidRDefault="00630396" w:rsidP="00630396">
      <w:pPr>
        <w:rPr>
          <w:rFonts w:ascii="Arial" w:hAnsi="Arial" w:cs="Arial"/>
        </w:rPr>
      </w:pPr>
      <w:r w:rsidRPr="000E6D69">
        <w:rPr>
          <w:rFonts w:ascii="Arial" w:hAnsi="Arial" w:cs="Arial"/>
          <w:lang w:val="en-US" w:eastAsia="zh-CN"/>
        </w:rPr>
        <w:t>To support this functionally</w:t>
      </w:r>
      <w:r w:rsidR="0013513D" w:rsidRPr="000E6D69">
        <w:rPr>
          <w:rFonts w:ascii="Arial" w:hAnsi="Arial" w:cs="Arial"/>
          <w:lang w:val="en-US" w:eastAsia="zh-CN"/>
        </w:rPr>
        <w:t>,</w:t>
      </w:r>
      <w:r w:rsidRPr="000E6D69">
        <w:rPr>
          <w:rFonts w:ascii="Arial" w:hAnsi="Arial" w:cs="Arial"/>
          <w:lang w:val="en-US" w:eastAsia="zh-CN"/>
        </w:rPr>
        <w:t xml:space="preserve"> the </w:t>
      </w:r>
      <w:r w:rsidRPr="000E6D69">
        <w:rPr>
          <w:rFonts w:ascii="Arial" w:hAnsi="Arial" w:cs="Arial"/>
          <w:lang w:val="en-US"/>
        </w:rPr>
        <w:t xml:space="preserve">IAB node will support multiple </w:t>
      </w:r>
      <w:r w:rsidR="0054508C" w:rsidRPr="000E6D69">
        <w:rPr>
          <w:rFonts w:ascii="Arial" w:hAnsi="Arial" w:cs="Arial"/>
          <w:lang w:val="en-US"/>
        </w:rPr>
        <w:t>backhaul</w:t>
      </w:r>
      <w:r w:rsidRPr="000E6D69">
        <w:rPr>
          <w:rFonts w:ascii="Arial" w:hAnsi="Arial" w:cs="Arial"/>
          <w:lang w:val="en-US"/>
        </w:rPr>
        <w:t xml:space="preserve"> RLC channels going to different IAB nodes or donor DUs. The </w:t>
      </w:r>
      <w:r w:rsidR="0054508C" w:rsidRPr="000E6D69">
        <w:rPr>
          <w:rFonts w:ascii="Arial" w:hAnsi="Arial" w:cs="Arial"/>
          <w:lang w:val="en-US"/>
        </w:rPr>
        <w:t>backhaul</w:t>
      </w:r>
      <w:r w:rsidRPr="000E6D69">
        <w:rPr>
          <w:rFonts w:ascii="Arial" w:hAnsi="Arial" w:cs="Arial"/>
          <w:lang w:val="en-US"/>
        </w:rPr>
        <w:t xml:space="preserve"> RLC channels will be associated with different adaptation layer addresses providing a separate L2 path to the donor DU. </w:t>
      </w:r>
      <w:r w:rsidRPr="0054508C">
        <w:rPr>
          <w:rFonts w:ascii="Arial" w:hAnsi="Arial" w:cs="Arial"/>
        </w:rPr>
        <w:t xml:space="preserve">See example </w:t>
      </w:r>
      <w:r w:rsidR="00C42666">
        <w:rPr>
          <w:rFonts w:ascii="Arial" w:hAnsi="Arial" w:cs="Arial"/>
        </w:rPr>
        <w:t>in F</w:t>
      </w:r>
      <w:r w:rsidRPr="0054508C">
        <w:rPr>
          <w:rFonts w:ascii="Arial" w:hAnsi="Arial" w:cs="Arial"/>
        </w:rPr>
        <w:t xml:space="preserve">igure </w:t>
      </w:r>
      <w:r w:rsidR="00C42666">
        <w:rPr>
          <w:rFonts w:ascii="Arial" w:hAnsi="Arial" w:cs="Arial"/>
        </w:rPr>
        <w:t xml:space="preserve">1 </w:t>
      </w:r>
      <w:r w:rsidRPr="0054508C">
        <w:rPr>
          <w:rFonts w:ascii="Arial" w:hAnsi="Arial" w:cs="Arial"/>
        </w:rPr>
        <w:t>below:</w:t>
      </w:r>
    </w:p>
    <w:p w14:paraId="37EEE659" w14:textId="77777777" w:rsidR="00630396" w:rsidRDefault="00630396" w:rsidP="00630396">
      <w:pPr>
        <w:pStyle w:val="BodyText"/>
      </w:pPr>
      <w:r>
        <w:object w:dxaOrig="8085" w:dyaOrig="5295" w14:anchorId="307EC7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4.5pt;height:265pt" o:ole="">
            <v:imagedata r:id="rId14" o:title=""/>
          </v:shape>
          <o:OLEObject Type="Embed" ProgID="Visio.Drawing.15" ShapeID="_x0000_i1025" DrawAspect="Content" ObjectID="_1599665113" r:id="rId15"/>
        </w:object>
      </w:r>
    </w:p>
    <w:p w14:paraId="6307AECF" w14:textId="53E44953" w:rsidR="00630396" w:rsidRPr="000E6D69" w:rsidRDefault="00630396" w:rsidP="00630396">
      <w:pPr>
        <w:pStyle w:val="Caption"/>
        <w:jc w:val="center"/>
        <w:rPr>
          <w:lang w:val="en-US"/>
        </w:rPr>
      </w:pPr>
      <w:r w:rsidRPr="000E6D69">
        <w:rPr>
          <w:lang w:val="en-US"/>
        </w:rPr>
        <w:t xml:space="preserve">Figure </w:t>
      </w:r>
      <w:r w:rsidR="00C42666" w:rsidRPr="000E6D69">
        <w:rPr>
          <w:lang w:val="en-US"/>
        </w:rPr>
        <w:t>1</w:t>
      </w:r>
      <w:r w:rsidR="0054508C" w:rsidRPr="000E6D69">
        <w:rPr>
          <w:noProof/>
          <w:lang w:val="en-US"/>
        </w:rPr>
        <w:t>:</w:t>
      </w:r>
      <w:r w:rsidRPr="000E6D69">
        <w:rPr>
          <w:lang w:val="en-US"/>
        </w:rPr>
        <w:t xml:space="preserve"> Example of multipath (double path) connectivity for an IAB node </w:t>
      </w:r>
    </w:p>
    <w:p w14:paraId="38CA2A2B" w14:textId="77777777" w:rsidR="00630396" w:rsidRPr="000E6D69" w:rsidRDefault="00630396" w:rsidP="00630396">
      <w:pPr>
        <w:pStyle w:val="BodyText"/>
        <w:ind w:left="720"/>
        <w:rPr>
          <w:lang w:val="en-US"/>
        </w:rPr>
      </w:pPr>
    </w:p>
    <w:p w14:paraId="3EC08DD6" w14:textId="48800ED0" w:rsidR="00630396" w:rsidRPr="000E6D69" w:rsidRDefault="00630396" w:rsidP="00630396">
      <w:pPr>
        <w:pStyle w:val="BodyText"/>
        <w:rPr>
          <w:lang w:val="en-US"/>
        </w:rPr>
      </w:pPr>
      <w:r w:rsidRPr="000E6D69">
        <w:rPr>
          <w:lang w:val="en-US"/>
        </w:rPr>
        <w:t xml:space="preserve">In the example above, the IAB0 node supports </w:t>
      </w:r>
      <w:r w:rsidR="00BF3876" w:rsidRPr="000E6D69">
        <w:rPr>
          <w:lang w:val="en-US"/>
        </w:rPr>
        <w:t>two MTs</w:t>
      </w:r>
      <w:r w:rsidRPr="000E6D69">
        <w:rPr>
          <w:lang w:val="en-US"/>
        </w:rPr>
        <w:t xml:space="preserve">, which connect separately and get their own IP address and Adaptation layer address. The solution also supports the case of multiple donor DUs or if the intermediate IAB </w:t>
      </w:r>
      <w:r w:rsidR="00BF3876" w:rsidRPr="000E6D69">
        <w:rPr>
          <w:lang w:val="en-US"/>
        </w:rPr>
        <w:t xml:space="preserve">nodes </w:t>
      </w:r>
      <w:r w:rsidRPr="000E6D69">
        <w:rPr>
          <w:lang w:val="en-US"/>
        </w:rPr>
        <w:t xml:space="preserve">also has multiple routes (see below). It could be up to network configuration on how many routes </w:t>
      </w:r>
      <w:r w:rsidR="00BF3876" w:rsidRPr="000E6D69">
        <w:rPr>
          <w:lang w:val="en-US"/>
        </w:rPr>
        <w:t xml:space="preserve">to </w:t>
      </w:r>
      <w:r w:rsidRPr="000E6D69">
        <w:rPr>
          <w:lang w:val="en-US"/>
        </w:rPr>
        <w:t xml:space="preserve">configure to each IAB node. Each route that is used will be assigned a separate IP address and Adaptation layer address (layer 2). </w:t>
      </w:r>
    </w:p>
    <w:p w14:paraId="7C0E18E4" w14:textId="77777777" w:rsidR="00630396" w:rsidRDefault="00630396" w:rsidP="00630396">
      <w:pPr>
        <w:pStyle w:val="BodyText"/>
      </w:pPr>
      <w:r>
        <w:object w:dxaOrig="8086" w:dyaOrig="5296" w14:anchorId="0AC8351A">
          <v:shape id="_x0000_i1026" type="#_x0000_t75" style="width:404pt;height:265pt" o:ole="">
            <v:imagedata r:id="rId16" o:title=""/>
          </v:shape>
          <o:OLEObject Type="Embed" ProgID="Visio.Drawing.15" ShapeID="_x0000_i1026" DrawAspect="Content" ObjectID="_1599665114" r:id="rId17"/>
        </w:object>
      </w:r>
    </w:p>
    <w:p w14:paraId="43DDCDFA" w14:textId="452D22B1" w:rsidR="00630396" w:rsidRPr="000E6D69" w:rsidRDefault="00630396" w:rsidP="00630396">
      <w:pPr>
        <w:pStyle w:val="Caption"/>
        <w:jc w:val="center"/>
        <w:rPr>
          <w:lang w:val="en-US"/>
        </w:rPr>
      </w:pPr>
      <w:r w:rsidRPr="000E6D69">
        <w:rPr>
          <w:lang w:val="en-US"/>
        </w:rPr>
        <w:t xml:space="preserve">Figure </w:t>
      </w:r>
      <w:r>
        <w:rPr>
          <w:noProof/>
        </w:rPr>
        <w:fldChar w:fldCharType="begin"/>
      </w:r>
      <w:r w:rsidRPr="000E6D69">
        <w:rPr>
          <w:noProof/>
          <w:lang w:val="en-US"/>
        </w:rPr>
        <w:instrText xml:space="preserve"> SEQ Figure \* ARABIC </w:instrText>
      </w:r>
      <w:r>
        <w:rPr>
          <w:noProof/>
        </w:rPr>
        <w:fldChar w:fldCharType="separate"/>
      </w:r>
      <w:r w:rsidRPr="000E6D69">
        <w:rPr>
          <w:noProof/>
          <w:lang w:val="en-US"/>
        </w:rPr>
        <w:t>2</w:t>
      </w:r>
      <w:r>
        <w:rPr>
          <w:noProof/>
        </w:rPr>
        <w:fldChar w:fldCharType="end"/>
      </w:r>
      <w:r w:rsidR="00C42666" w:rsidRPr="000E6D69">
        <w:rPr>
          <w:noProof/>
          <w:lang w:val="en-US"/>
        </w:rPr>
        <w:t>:</w:t>
      </w:r>
      <w:r w:rsidRPr="000E6D69">
        <w:rPr>
          <w:lang w:val="en-US"/>
        </w:rPr>
        <w:t xml:space="preserve"> Example of multi path (triple path) connectivity for an IAB node </w:t>
      </w:r>
    </w:p>
    <w:p w14:paraId="2F33C012" w14:textId="77777777" w:rsidR="00630396" w:rsidRPr="000E6D69" w:rsidRDefault="00630396" w:rsidP="00630396">
      <w:pPr>
        <w:pStyle w:val="BodyText"/>
        <w:rPr>
          <w:lang w:val="en-US"/>
        </w:rPr>
      </w:pPr>
    </w:p>
    <w:p w14:paraId="617A6B99" w14:textId="77777777" w:rsidR="00630396" w:rsidRPr="000E6D69" w:rsidRDefault="00630396" w:rsidP="00CA6F01">
      <w:pPr>
        <w:rPr>
          <w:lang w:val="en-US" w:eastAsia="ja-JP"/>
        </w:rPr>
      </w:pPr>
    </w:p>
    <w:p w14:paraId="6935819B" w14:textId="08774126" w:rsidR="00EE47E9" w:rsidRPr="000E6D69" w:rsidRDefault="00F63ED2" w:rsidP="00EE47E9">
      <w:pPr>
        <w:pStyle w:val="Proposal"/>
        <w:rPr>
          <w:lang w:val="en-US"/>
        </w:rPr>
      </w:pPr>
      <w:bookmarkStart w:id="1" w:name="_Toc521583421"/>
      <w:bookmarkStart w:id="2" w:name="_Toc521583729"/>
      <w:bookmarkStart w:id="3" w:name="_Toc521597603"/>
      <w:r w:rsidRPr="000E6D69">
        <w:rPr>
          <w:lang w:val="en-US"/>
        </w:rPr>
        <w:t>Multiple</w:t>
      </w:r>
      <w:r w:rsidR="00EE47E9" w:rsidRPr="000E6D69">
        <w:rPr>
          <w:lang w:val="en-US"/>
        </w:rPr>
        <w:t xml:space="preserve"> </w:t>
      </w:r>
      <w:r w:rsidRPr="000E6D69">
        <w:rPr>
          <w:lang w:val="en-US"/>
        </w:rPr>
        <w:t>paths should be associated with different L2 adaption layer IAB addresse</w:t>
      </w:r>
      <w:r w:rsidR="00543648" w:rsidRPr="000E6D69">
        <w:rPr>
          <w:lang w:val="en-US"/>
        </w:rPr>
        <w:t>s</w:t>
      </w:r>
      <w:r w:rsidR="00C42666" w:rsidRPr="000E6D69">
        <w:rPr>
          <w:lang w:val="en-US"/>
        </w:rPr>
        <w:t>,</w:t>
      </w:r>
      <w:r w:rsidRPr="000E6D69">
        <w:rPr>
          <w:lang w:val="en-US"/>
        </w:rPr>
        <w:t xml:space="preserve"> which</w:t>
      </w:r>
      <w:r w:rsidR="00C42666" w:rsidRPr="000E6D69">
        <w:rPr>
          <w:lang w:val="en-US"/>
        </w:rPr>
        <w:t>,</w:t>
      </w:r>
      <w:r w:rsidRPr="000E6D69">
        <w:rPr>
          <w:lang w:val="en-US"/>
        </w:rPr>
        <w:t xml:space="preserve"> in turn</w:t>
      </w:r>
      <w:r w:rsidR="00C42666" w:rsidRPr="000E6D69">
        <w:rPr>
          <w:lang w:val="en-US"/>
        </w:rPr>
        <w:t>,</w:t>
      </w:r>
      <w:r w:rsidRPr="000E6D69">
        <w:rPr>
          <w:lang w:val="en-US"/>
        </w:rPr>
        <w:t xml:space="preserve"> can be associated with multiple IP address.</w:t>
      </w:r>
      <w:bookmarkEnd w:id="1"/>
      <w:bookmarkEnd w:id="2"/>
      <w:bookmarkEnd w:id="3"/>
      <w:r w:rsidRPr="000E6D69">
        <w:rPr>
          <w:lang w:val="en-US"/>
        </w:rPr>
        <w:t xml:space="preserve"> </w:t>
      </w:r>
    </w:p>
    <w:p w14:paraId="391B363A" w14:textId="37DCF005" w:rsidR="00C6393E" w:rsidRPr="000E6D69" w:rsidRDefault="00E64602" w:rsidP="00EE47E9">
      <w:pPr>
        <w:pStyle w:val="Proposal"/>
        <w:rPr>
          <w:lang w:val="en-US"/>
        </w:rPr>
      </w:pPr>
      <w:bookmarkStart w:id="4" w:name="_Toc521583422"/>
      <w:bookmarkStart w:id="5" w:name="_Toc521583730"/>
      <w:bookmarkStart w:id="6" w:name="_Toc521597604"/>
      <w:r w:rsidRPr="000E6D69">
        <w:rPr>
          <w:lang w:val="en-US"/>
        </w:rPr>
        <w:t xml:space="preserve">The number of paths which </w:t>
      </w:r>
      <w:r w:rsidR="007513D6" w:rsidRPr="000E6D69">
        <w:rPr>
          <w:lang w:val="en-US"/>
        </w:rPr>
        <w:t>are setup to an IAB node could be based on network configuration.</w:t>
      </w:r>
      <w:bookmarkEnd w:id="4"/>
      <w:bookmarkEnd w:id="5"/>
      <w:bookmarkEnd w:id="6"/>
      <w:r w:rsidRPr="000E6D69">
        <w:rPr>
          <w:lang w:val="en-US"/>
        </w:rPr>
        <w:t xml:space="preserve"> </w:t>
      </w:r>
    </w:p>
    <w:p w14:paraId="3F4B5294" w14:textId="480C5C9A" w:rsidR="00566180" w:rsidRDefault="002041AC" w:rsidP="002041AC">
      <w:pPr>
        <w:pStyle w:val="Heading2"/>
      </w:pPr>
      <w:r>
        <w:t>2.</w:t>
      </w:r>
      <w:r w:rsidR="00CA6F01">
        <w:t>2</w:t>
      </w:r>
      <w:r>
        <w:tab/>
        <w:t>Supporting multiple path reusing existing F1 e2e functions</w:t>
      </w:r>
    </w:p>
    <w:p w14:paraId="1701EA22" w14:textId="0AEC74FD" w:rsidR="00544889" w:rsidRPr="000E6D69" w:rsidRDefault="00BF3876" w:rsidP="00BB4F0B">
      <w:pPr>
        <w:pStyle w:val="BodyText"/>
        <w:rPr>
          <w:lang w:val="en-US"/>
        </w:rPr>
      </w:pPr>
      <w:r w:rsidRPr="000E6D69">
        <w:rPr>
          <w:lang w:val="en-US"/>
        </w:rPr>
        <w:t xml:space="preserve">As discussed in section 2.2, </w:t>
      </w:r>
      <w:r w:rsidR="007513D6" w:rsidRPr="000E6D69">
        <w:rPr>
          <w:lang w:val="en-US"/>
        </w:rPr>
        <w:t xml:space="preserve">the </w:t>
      </w:r>
      <w:r w:rsidR="007E6869" w:rsidRPr="000E6D69">
        <w:rPr>
          <w:lang w:val="en-US"/>
        </w:rPr>
        <w:t xml:space="preserve">IAB node DU function </w:t>
      </w:r>
      <w:r w:rsidR="007513D6" w:rsidRPr="000E6D69">
        <w:rPr>
          <w:lang w:val="en-US"/>
        </w:rPr>
        <w:t xml:space="preserve">can </w:t>
      </w:r>
      <w:r w:rsidR="007E6869" w:rsidRPr="000E6D69">
        <w:rPr>
          <w:lang w:val="en-US"/>
        </w:rPr>
        <w:t>get assigned multiple IP address</w:t>
      </w:r>
      <w:r w:rsidRPr="000E6D69">
        <w:rPr>
          <w:lang w:val="en-US"/>
        </w:rPr>
        <w:t>es</w:t>
      </w:r>
      <w:r w:rsidR="007E6869" w:rsidRPr="000E6D69">
        <w:rPr>
          <w:lang w:val="en-US"/>
        </w:rPr>
        <w:t>. Each IP address can be associated with a separate path</w:t>
      </w:r>
      <w:r w:rsidR="00F80D55" w:rsidRPr="000E6D69">
        <w:rPr>
          <w:lang w:val="en-US"/>
        </w:rPr>
        <w:t>,</w:t>
      </w:r>
      <w:r w:rsidR="007E6869" w:rsidRPr="000E6D69">
        <w:rPr>
          <w:lang w:val="en-US"/>
        </w:rPr>
        <w:t xml:space="preserve"> which</w:t>
      </w:r>
      <w:r w:rsidR="00F80D55" w:rsidRPr="000E6D69">
        <w:rPr>
          <w:lang w:val="en-US"/>
        </w:rPr>
        <w:t>,</w:t>
      </w:r>
      <w:r w:rsidR="007E6869" w:rsidRPr="000E6D69">
        <w:rPr>
          <w:lang w:val="en-US"/>
        </w:rPr>
        <w:t xml:space="preserve"> in turn</w:t>
      </w:r>
      <w:r w:rsidR="00F80D55" w:rsidRPr="000E6D69">
        <w:rPr>
          <w:lang w:val="en-US"/>
        </w:rPr>
        <w:t>,</w:t>
      </w:r>
      <w:r w:rsidR="007E6869" w:rsidRPr="000E6D69">
        <w:rPr>
          <w:lang w:val="en-US"/>
        </w:rPr>
        <w:t xml:space="preserve"> is associated with </w:t>
      </w:r>
      <w:r w:rsidR="00544889" w:rsidRPr="000E6D69">
        <w:rPr>
          <w:lang w:val="en-US"/>
        </w:rPr>
        <w:t>separate IAB node Adaptation</w:t>
      </w:r>
      <w:r w:rsidR="007E6869" w:rsidRPr="000E6D69">
        <w:rPr>
          <w:lang w:val="en-US"/>
        </w:rPr>
        <w:t xml:space="preserve"> Layer address</w:t>
      </w:r>
      <w:r w:rsidR="00544889" w:rsidRPr="000E6D69">
        <w:rPr>
          <w:lang w:val="en-US"/>
        </w:rPr>
        <w:t xml:space="preserve"> (L2 address).</w:t>
      </w:r>
    </w:p>
    <w:p w14:paraId="4287BFE3" w14:textId="64557EB2" w:rsidR="00544889" w:rsidRPr="000E6D69" w:rsidRDefault="00E15661" w:rsidP="00BB4F0B">
      <w:pPr>
        <w:pStyle w:val="BodyText"/>
        <w:rPr>
          <w:lang w:val="en-US"/>
        </w:rPr>
      </w:pPr>
      <w:r w:rsidRPr="000E6D69">
        <w:rPr>
          <w:lang w:val="en-US"/>
        </w:rPr>
        <w:t>This makes it possible to reuse e</w:t>
      </w:r>
      <w:r w:rsidR="00544889" w:rsidRPr="000E6D69">
        <w:rPr>
          <w:lang w:val="en-US"/>
        </w:rPr>
        <w:t xml:space="preserve">xisting F1 functionality for supporting multiple paths e.g. </w:t>
      </w:r>
    </w:p>
    <w:p w14:paraId="013CD4C9" w14:textId="2723F842" w:rsidR="00544889" w:rsidRPr="000E6D69" w:rsidRDefault="00544889" w:rsidP="00544889">
      <w:pPr>
        <w:pStyle w:val="BodyText"/>
        <w:numPr>
          <w:ilvl w:val="0"/>
          <w:numId w:val="27"/>
        </w:numPr>
        <w:rPr>
          <w:lang w:val="en-US"/>
        </w:rPr>
      </w:pPr>
      <w:r w:rsidRPr="000E6D69">
        <w:rPr>
          <w:lang w:val="en-US"/>
        </w:rPr>
        <w:t>SCTP multi-homing can be used to support path redundancy</w:t>
      </w:r>
      <w:r w:rsidR="00B4394E" w:rsidRPr="000E6D69">
        <w:rPr>
          <w:lang w:val="en-US"/>
        </w:rPr>
        <w:t>,</w:t>
      </w:r>
      <w:r w:rsidRPr="000E6D69">
        <w:rPr>
          <w:lang w:val="en-US"/>
        </w:rPr>
        <w:t xml:space="preserve"> </w:t>
      </w:r>
      <w:r w:rsidR="00E15661" w:rsidRPr="000E6D69">
        <w:rPr>
          <w:lang w:val="en-US"/>
        </w:rPr>
        <w:t xml:space="preserve">enabling seamless control connectivity </w:t>
      </w:r>
      <w:r w:rsidRPr="000E6D69">
        <w:rPr>
          <w:lang w:val="en-US"/>
        </w:rPr>
        <w:t>in case one path goes down.</w:t>
      </w:r>
    </w:p>
    <w:p w14:paraId="27A1B688" w14:textId="01C8044D" w:rsidR="00287C2C" w:rsidRPr="000E6D69" w:rsidRDefault="00287C2C" w:rsidP="00544889">
      <w:pPr>
        <w:pStyle w:val="BodyText"/>
        <w:numPr>
          <w:ilvl w:val="0"/>
          <w:numId w:val="27"/>
        </w:numPr>
        <w:rPr>
          <w:lang w:val="en-US"/>
        </w:rPr>
      </w:pPr>
      <w:r w:rsidRPr="000E6D69">
        <w:rPr>
          <w:lang w:val="en-US"/>
        </w:rPr>
        <w:t>If there is a desire to load</w:t>
      </w:r>
      <w:r w:rsidR="00B4394E" w:rsidRPr="000E6D69">
        <w:rPr>
          <w:lang w:val="en-US"/>
        </w:rPr>
        <w:t>-</w:t>
      </w:r>
      <w:r w:rsidRPr="000E6D69">
        <w:rPr>
          <w:lang w:val="en-US"/>
        </w:rPr>
        <w:t>balance UE and Non-UE associated signaling over multiple paths</w:t>
      </w:r>
      <w:r w:rsidR="00B4394E" w:rsidRPr="000E6D69">
        <w:rPr>
          <w:lang w:val="en-US"/>
        </w:rPr>
        <w:t>,</w:t>
      </w:r>
      <w:r w:rsidRPr="000E6D69">
        <w:rPr>
          <w:lang w:val="en-US"/>
        </w:rPr>
        <w:t xml:space="preserve"> it is </w:t>
      </w:r>
      <w:r w:rsidR="00E15661" w:rsidRPr="000E6D69">
        <w:rPr>
          <w:lang w:val="en-US"/>
        </w:rPr>
        <w:t xml:space="preserve">also </w:t>
      </w:r>
      <w:r w:rsidRPr="000E6D69">
        <w:rPr>
          <w:lang w:val="en-US"/>
        </w:rPr>
        <w:t xml:space="preserve">possible to reuse existing </w:t>
      </w:r>
      <w:r w:rsidR="00544889" w:rsidRPr="000E6D69">
        <w:rPr>
          <w:lang w:val="en-US"/>
        </w:rPr>
        <w:t>F1-AP multiple SCTP</w:t>
      </w:r>
      <w:r w:rsidRPr="000E6D69">
        <w:rPr>
          <w:lang w:val="en-US"/>
        </w:rPr>
        <w:t xml:space="preserve"> functionality. </w:t>
      </w:r>
    </w:p>
    <w:p w14:paraId="75AEA2DA" w14:textId="57E105F8" w:rsidR="00E95BB8" w:rsidRPr="000E6D69" w:rsidRDefault="00AB68A8" w:rsidP="00544889">
      <w:pPr>
        <w:pStyle w:val="BodyText"/>
        <w:numPr>
          <w:ilvl w:val="0"/>
          <w:numId w:val="27"/>
        </w:numPr>
        <w:rPr>
          <w:lang w:val="en-US"/>
        </w:rPr>
      </w:pPr>
      <w:r w:rsidRPr="000E6D69">
        <w:rPr>
          <w:lang w:val="en-US"/>
        </w:rPr>
        <w:t>In the user plane</w:t>
      </w:r>
      <w:r w:rsidR="00FC322E" w:rsidRPr="000E6D69">
        <w:rPr>
          <w:lang w:val="en-US"/>
        </w:rPr>
        <w:t>,</w:t>
      </w:r>
      <w:r w:rsidRPr="000E6D69">
        <w:rPr>
          <w:lang w:val="en-US"/>
        </w:rPr>
        <w:t xml:space="preserve"> it is possible perform load balancing and failover by reassigning GTP TEIDs. E.g. if one path dies, the DU function can </w:t>
      </w:r>
      <w:r w:rsidR="00EA2869" w:rsidRPr="000E6D69">
        <w:rPr>
          <w:lang w:val="en-US"/>
        </w:rPr>
        <w:t xml:space="preserve">use CP signaling over the remaining </w:t>
      </w:r>
      <w:r w:rsidR="00E95BB8" w:rsidRPr="000E6D69">
        <w:rPr>
          <w:lang w:val="en-US"/>
        </w:rPr>
        <w:t>path</w:t>
      </w:r>
      <w:r w:rsidR="00FC322E" w:rsidRPr="000E6D69">
        <w:rPr>
          <w:lang w:val="en-US"/>
        </w:rPr>
        <w:t>(</w:t>
      </w:r>
      <w:r w:rsidR="00E95BB8" w:rsidRPr="000E6D69">
        <w:rPr>
          <w:lang w:val="en-US"/>
        </w:rPr>
        <w:t>s</w:t>
      </w:r>
      <w:r w:rsidR="00FC322E" w:rsidRPr="000E6D69">
        <w:rPr>
          <w:lang w:val="en-US"/>
        </w:rPr>
        <w:t>)</w:t>
      </w:r>
      <w:r w:rsidR="00E95BB8" w:rsidRPr="000E6D69">
        <w:rPr>
          <w:lang w:val="en-US"/>
        </w:rPr>
        <w:t xml:space="preserve"> to move all GTP tunnels to the remaining paths. </w:t>
      </w:r>
    </w:p>
    <w:p w14:paraId="752B1C05" w14:textId="2F4F381A" w:rsidR="00E95BB8" w:rsidRDefault="00E95BB8" w:rsidP="00E95BB8">
      <w:pPr>
        <w:pStyle w:val="Proposal"/>
        <w:rPr>
          <w:lang w:val="en-US"/>
        </w:rPr>
      </w:pPr>
      <w:bookmarkStart w:id="7" w:name="_Toc521583423"/>
      <w:bookmarkStart w:id="8" w:name="_Toc521583731"/>
      <w:bookmarkStart w:id="9" w:name="_Toc521597605"/>
      <w:r w:rsidRPr="000E6D69">
        <w:rPr>
          <w:lang w:val="en-US"/>
        </w:rPr>
        <w:t>Existing F1 application</w:t>
      </w:r>
      <w:r w:rsidR="00253802" w:rsidRPr="000E6D69">
        <w:rPr>
          <w:lang w:val="en-US"/>
        </w:rPr>
        <w:t>/transport</w:t>
      </w:r>
      <w:r w:rsidRPr="000E6D69">
        <w:rPr>
          <w:lang w:val="en-US"/>
        </w:rPr>
        <w:t xml:space="preserve"> layer functionality (e.g. F1-AP, SCTP, </w:t>
      </w:r>
      <w:r w:rsidR="00253802" w:rsidRPr="000E6D69">
        <w:rPr>
          <w:lang w:val="en-US"/>
        </w:rPr>
        <w:t>GTP) should be reused</w:t>
      </w:r>
      <w:r w:rsidR="007E3305" w:rsidRPr="000E6D69">
        <w:rPr>
          <w:lang w:val="en-US"/>
        </w:rPr>
        <w:t xml:space="preserve"> </w:t>
      </w:r>
      <w:r w:rsidR="00253802" w:rsidRPr="000E6D69">
        <w:rPr>
          <w:lang w:val="en-US"/>
        </w:rPr>
        <w:t>to support multiple paths</w:t>
      </w:r>
      <w:r w:rsidR="00E3373F" w:rsidRPr="000E6D69">
        <w:rPr>
          <w:lang w:val="en-US"/>
        </w:rPr>
        <w:t xml:space="preserve"> including seamless failover and load balancing</w:t>
      </w:r>
      <w:r w:rsidR="00253802" w:rsidRPr="000E6D69">
        <w:rPr>
          <w:lang w:val="en-US"/>
        </w:rPr>
        <w:t>.</w:t>
      </w:r>
      <w:bookmarkEnd w:id="7"/>
      <w:bookmarkEnd w:id="8"/>
      <w:bookmarkEnd w:id="9"/>
    </w:p>
    <w:p w14:paraId="0D280814" w14:textId="663FCBBB" w:rsidR="001D7DB3" w:rsidRPr="000E6D69" w:rsidRDefault="001D7DB3" w:rsidP="001D7DB3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  <w:r w:rsidRPr="009D2892">
        <w:rPr>
          <w:rFonts w:cs="Arial"/>
          <w:noProof/>
          <w:lang w:val="en-US"/>
        </w:rPr>
        <w:t xml:space="preserve">Proposal </w:t>
      </w:r>
      <w:r>
        <w:rPr>
          <w:rFonts w:cs="Arial"/>
          <w:noProof/>
          <w:lang w:val="en-US"/>
        </w:rPr>
        <w:t>4</w:t>
      </w:r>
      <w:r>
        <w:rPr>
          <w:rFonts w:eastAsiaTheme="minorEastAsia" w:cs="Arial"/>
          <w:b w:val="0"/>
          <w:bCs w:val="0"/>
          <w:noProof/>
          <w:lang w:val="en-US" w:eastAsia="en-GB"/>
        </w:rPr>
        <w:t xml:space="preserve">         </w:t>
      </w:r>
      <w:r w:rsidRPr="001D7DB3">
        <w:rPr>
          <w:rFonts w:cs="Arial"/>
          <w:lang w:val="en-US"/>
        </w:rPr>
        <w:t>A</w:t>
      </w:r>
      <w:r w:rsidRPr="009D2892">
        <w:rPr>
          <w:rFonts w:cs="Arial"/>
          <w:lang w:val="en-US"/>
        </w:rPr>
        <w:t>gree to the TP to T</w:t>
      </w:r>
      <w:r w:rsidR="00D97763">
        <w:rPr>
          <w:rFonts w:cs="Arial"/>
          <w:lang w:val="en-US"/>
        </w:rPr>
        <w:t>R 38.874, presented in Section 4</w:t>
      </w:r>
      <w:r w:rsidRPr="009D2892">
        <w:rPr>
          <w:rFonts w:cs="Arial"/>
          <w:noProof/>
          <w:lang w:val="en-US"/>
        </w:rPr>
        <w:t>.</w:t>
      </w:r>
    </w:p>
    <w:p w14:paraId="1DBDCF33" w14:textId="638419FC" w:rsidR="00702EF3" w:rsidRDefault="00E3373F" w:rsidP="00066C90">
      <w:pPr>
        <w:pStyle w:val="Heading1"/>
      </w:pPr>
      <w:r>
        <w:t>3</w:t>
      </w:r>
      <w:r w:rsidR="00702EF3">
        <w:t xml:space="preserve"> </w:t>
      </w:r>
      <w:r w:rsidR="00066C90">
        <w:tab/>
      </w:r>
      <w:r w:rsidR="00702EF3">
        <w:t>Conclusion</w:t>
      </w:r>
    </w:p>
    <w:p w14:paraId="5BFAF9BA" w14:textId="77777777" w:rsidR="009B0C43" w:rsidRPr="000E6D69" w:rsidRDefault="00E3373F" w:rsidP="008C4674">
      <w:pPr>
        <w:rPr>
          <w:noProof/>
          <w:lang w:val="en-US"/>
        </w:rPr>
      </w:pPr>
      <w:r w:rsidRPr="000E6D69">
        <w:rPr>
          <w:rFonts w:ascii="Arial" w:hAnsi="Arial" w:cs="Arial"/>
          <w:lang w:val="en-US"/>
        </w:rPr>
        <w:t>This contribution makes the following proposals</w:t>
      </w:r>
      <w:r w:rsidRPr="000E6D69">
        <w:rPr>
          <w:lang w:val="en-US"/>
        </w:rPr>
        <w:t>:</w:t>
      </w:r>
      <w:r w:rsidR="008C4674" w:rsidRPr="00307D88">
        <w:rPr>
          <w:rFonts w:ascii="Arial" w:hAnsi="Arial" w:cs="Arial"/>
          <w:b/>
          <w:lang w:eastAsia="zh-CN"/>
        </w:rPr>
        <w:fldChar w:fldCharType="begin"/>
      </w:r>
      <w:r w:rsidR="008C4674" w:rsidRPr="000E6D69">
        <w:rPr>
          <w:rFonts w:ascii="Arial" w:hAnsi="Arial" w:cs="Arial"/>
          <w:b/>
          <w:lang w:val="en-US" w:eastAsia="zh-CN"/>
        </w:rPr>
        <w:instrText xml:space="preserve"> TOC \n \t "Proposal;1" </w:instrText>
      </w:r>
      <w:r w:rsidR="008C4674" w:rsidRPr="00307D88">
        <w:rPr>
          <w:rFonts w:ascii="Arial" w:hAnsi="Arial" w:cs="Arial"/>
          <w:b/>
          <w:lang w:eastAsia="zh-CN"/>
        </w:rPr>
        <w:fldChar w:fldCharType="separate"/>
      </w:r>
    </w:p>
    <w:p w14:paraId="464B3D2C" w14:textId="2C50BB78" w:rsidR="009B0C43" w:rsidRPr="009B0C43" w:rsidRDefault="009B0C43" w:rsidP="009B0C43">
      <w:pPr>
        <w:pStyle w:val="TOC1"/>
        <w:tabs>
          <w:tab w:val="left" w:pos="1560"/>
          <w:tab w:val="right" w:leader="dot" w:pos="9629"/>
        </w:tabs>
        <w:ind w:left="1560" w:hanging="1560"/>
        <w:rPr>
          <w:rFonts w:ascii="Arial" w:eastAsiaTheme="minorEastAsia" w:hAnsi="Arial" w:cs="Arial"/>
          <w:b w:val="0"/>
          <w:bCs w:val="0"/>
          <w:noProof/>
          <w:sz w:val="22"/>
          <w:szCs w:val="22"/>
          <w:lang w:val="en-GB" w:eastAsia="en-GB"/>
        </w:rPr>
      </w:pPr>
      <w:r w:rsidRPr="009B0C43">
        <w:rPr>
          <w:rFonts w:ascii="Arial" w:hAnsi="Arial" w:cs="Arial"/>
          <w:noProof/>
          <w:sz w:val="22"/>
          <w:szCs w:val="22"/>
        </w:rPr>
        <w:t>Proposal 1</w:t>
      </w:r>
      <w:r w:rsidRPr="009B0C43">
        <w:rPr>
          <w:rFonts w:ascii="Arial" w:eastAsiaTheme="minorEastAsia" w:hAnsi="Arial" w:cs="Arial"/>
          <w:b w:val="0"/>
          <w:bCs w:val="0"/>
          <w:noProof/>
          <w:sz w:val="22"/>
          <w:szCs w:val="22"/>
          <w:lang w:val="en-GB" w:eastAsia="en-GB"/>
        </w:rPr>
        <w:tab/>
      </w:r>
      <w:r w:rsidRPr="009B0C43">
        <w:rPr>
          <w:rFonts w:ascii="Arial" w:hAnsi="Arial" w:cs="Arial"/>
          <w:noProof/>
          <w:sz w:val="22"/>
          <w:szCs w:val="22"/>
        </w:rPr>
        <w:t>Multiple paths should be associated with different L2 adaption layer IAB addresses</w:t>
      </w:r>
      <w:r w:rsidR="00F80D55">
        <w:rPr>
          <w:rFonts w:ascii="Arial" w:hAnsi="Arial" w:cs="Arial"/>
          <w:noProof/>
          <w:sz w:val="22"/>
          <w:szCs w:val="22"/>
        </w:rPr>
        <w:t>,</w:t>
      </w:r>
      <w:r w:rsidRPr="009B0C43">
        <w:rPr>
          <w:rFonts w:ascii="Arial" w:hAnsi="Arial" w:cs="Arial"/>
          <w:noProof/>
          <w:sz w:val="22"/>
          <w:szCs w:val="22"/>
        </w:rPr>
        <w:t xml:space="preserve"> which</w:t>
      </w:r>
      <w:r w:rsidR="00C42666">
        <w:rPr>
          <w:rFonts w:ascii="Arial" w:hAnsi="Arial" w:cs="Arial"/>
          <w:noProof/>
          <w:sz w:val="22"/>
          <w:szCs w:val="22"/>
        </w:rPr>
        <w:t>,</w:t>
      </w:r>
      <w:r w:rsidRPr="009B0C43">
        <w:rPr>
          <w:rFonts w:ascii="Arial" w:hAnsi="Arial" w:cs="Arial"/>
          <w:noProof/>
          <w:sz w:val="22"/>
          <w:szCs w:val="22"/>
        </w:rPr>
        <w:t xml:space="preserve"> in turn</w:t>
      </w:r>
      <w:r w:rsidR="00C42666">
        <w:rPr>
          <w:rFonts w:ascii="Arial" w:hAnsi="Arial" w:cs="Arial"/>
          <w:noProof/>
          <w:sz w:val="22"/>
          <w:szCs w:val="22"/>
        </w:rPr>
        <w:t>,</w:t>
      </w:r>
      <w:r w:rsidRPr="009B0C43">
        <w:rPr>
          <w:rFonts w:ascii="Arial" w:hAnsi="Arial" w:cs="Arial"/>
          <w:noProof/>
          <w:sz w:val="22"/>
          <w:szCs w:val="22"/>
        </w:rPr>
        <w:t xml:space="preserve"> can be associated with multiple IP address.</w:t>
      </w:r>
    </w:p>
    <w:p w14:paraId="4F768A57" w14:textId="77777777" w:rsidR="009B0C43" w:rsidRPr="009B0C43" w:rsidRDefault="009B0C43" w:rsidP="009B0C43">
      <w:pPr>
        <w:pStyle w:val="TOC1"/>
        <w:tabs>
          <w:tab w:val="left" w:pos="1560"/>
          <w:tab w:val="right" w:leader="dot" w:pos="9629"/>
        </w:tabs>
        <w:ind w:left="1560" w:hanging="1560"/>
        <w:rPr>
          <w:rFonts w:ascii="Arial" w:eastAsiaTheme="minorEastAsia" w:hAnsi="Arial" w:cs="Arial"/>
          <w:b w:val="0"/>
          <w:bCs w:val="0"/>
          <w:noProof/>
          <w:sz w:val="22"/>
          <w:szCs w:val="22"/>
          <w:lang w:val="en-GB" w:eastAsia="en-GB"/>
        </w:rPr>
      </w:pPr>
      <w:r w:rsidRPr="009B0C43">
        <w:rPr>
          <w:rFonts w:ascii="Arial" w:hAnsi="Arial" w:cs="Arial"/>
          <w:noProof/>
          <w:sz w:val="22"/>
          <w:szCs w:val="22"/>
        </w:rPr>
        <w:t>Proposal 2</w:t>
      </w:r>
      <w:r w:rsidRPr="009B0C43">
        <w:rPr>
          <w:rFonts w:ascii="Arial" w:eastAsiaTheme="minorEastAsia" w:hAnsi="Arial" w:cs="Arial"/>
          <w:b w:val="0"/>
          <w:bCs w:val="0"/>
          <w:noProof/>
          <w:sz w:val="22"/>
          <w:szCs w:val="22"/>
          <w:lang w:val="en-GB" w:eastAsia="en-GB"/>
        </w:rPr>
        <w:tab/>
      </w:r>
      <w:r w:rsidRPr="009B0C43">
        <w:rPr>
          <w:rFonts w:ascii="Arial" w:hAnsi="Arial" w:cs="Arial"/>
          <w:noProof/>
          <w:sz w:val="22"/>
          <w:szCs w:val="22"/>
        </w:rPr>
        <w:t>The number of paths which are setup to an IAB node could be based on network configuration.</w:t>
      </w:r>
    </w:p>
    <w:p w14:paraId="11A5FEC7" w14:textId="75C40848" w:rsidR="009B0C43" w:rsidRPr="009B0C43" w:rsidRDefault="009B0C43" w:rsidP="009B0C43">
      <w:pPr>
        <w:pStyle w:val="TOC1"/>
        <w:tabs>
          <w:tab w:val="left" w:pos="1560"/>
          <w:tab w:val="right" w:leader="dot" w:pos="9629"/>
        </w:tabs>
        <w:ind w:left="1560" w:hanging="1560"/>
        <w:rPr>
          <w:rFonts w:ascii="Arial" w:eastAsiaTheme="minorEastAsia" w:hAnsi="Arial" w:cs="Arial"/>
          <w:b w:val="0"/>
          <w:bCs w:val="0"/>
          <w:noProof/>
          <w:sz w:val="22"/>
          <w:szCs w:val="22"/>
          <w:lang w:val="en-GB" w:eastAsia="en-GB"/>
        </w:rPr>
      </w:pPr>
      <w:r w:rsidRPr="009B0C43">
        <w:rPr>
          <w:rFonts w:ascii="Arial" w:hAnsi="Arial" w:cs="Arial"/>
          <w:noProof/>
          <w:sz w:val="22"/>
          <w:szCs w:val="22"/>
        </w:rPr>
        <w:t>Proposal 3</w:t>
      </w:r>
      <w:r w:rsidRPr="009B0C43">
        <w:rPr>
          <w:rFonts w:ascii="Arial" w:eastAsiaTheme="minorEastAsia" w:hAnsi="Arial" w:cs="Arial"/>
          <w:b w:val="0"/>
          <w:bCs w:val="0"/>
          <w:noProof/>
          <w:sz w:val="22"/>
          <w:szCs w:val="22"/>
          <w:lang w:val="en-GB" w:eastAsia="en-GB"/>
        </w:rPr>
        <w:tab/>
      </w:r>
      <w:r w:rsidRPr="009B0C43">
        <w:rPr>
          <w:rFonts w:ascii="Arial" w:hAnsi="Arial" w:cs="Arial"/>
          <w:noProof/>
          <w:sz w:val="22"/>
          <w:szCs w:val="22"/>
        </w:rPr>
        <w:t>Existing F1 application/transport layer functionality (e.g. F1-AP, SCTP, GTP) s</w:t>
      </w:r>
      <w:r w:rsidR="007E3305">
        <w:rPr>
          <w:rFonts w:ascii="Arial" w:hAnsi="Arial" w:cs="Arial"/>
          <w:noProof/>
          <w:sz w:val="22"/>
          <w:szCs w:val="22"/>
        </w:rPr>
        <w:t>hould be reused</w:t>
      </w:r>
      <w:r w:rsidRPr="009B0C43">
        <w:rPr>
          <w:rFonts w:ascii="Arial" w:hAnsi="Arial" w:cs="Arial"/>
          <w:noProof/>
          <w:sz w:val="22"/>
          <w:szCs w:val="22"/>
        </w:rPr>
        <w:t xml:space="preserve"> to support multiple paths including seamless failover and load balancing.</w:t>
      </w:r>
    </w:p>
    <w:p w14:paraId="4B345480" w14:textId="5760955F" w:rsidR="001D7DB3" w:rsidRPr="001D7DB3" w:rsidRDefault="008C4674" w:rsidP="00E3373F">
      <w:pPr>
        <w:rPr>
          <w:rFonts w:ascii="Arial" w:hAnsi="Arial" w:cs="Arial"/>
          <w:b/>
          <w:lang w:val="en-US"/>
        </w:rPr>
      </w:pPr>
      <w:r w:rsidRPr="00307D88">
        <w:rPr>
          <w:rFonts w:ascii="Arial" w:hAnsi="Arial" w:cs="Arial"/>
          <w:b/>
          <w:lang w:eastAsia="zh-CN"/>
        </w:rPr>
        <w:fldChar w:fldCharType="end"/>
      </w:r>
      <w:r w:rsidR="001D7DB3" w:rsidRPr="001D7DB3">
        <w:rPr>
          <w:rFonts w:ascii="Arial" w:hAnsi="Arial" w:cs="Arial"/>
          <w:b/>
          <w:noProof/>
          <w:lang w:val="en-US"/>
        </w:rPr>
        <w:t>Proposal 4</w:t>
      </w:r>
      <w:r w:rsidR="001D7DB3">
        <w:rPr>
          <w:rFonts w:ascii="Arial" w:eastAsiaTheme="minorEastAsia" w:hAnsi="Arial" w:cs="Arial"/>
          <w:b/>
          <w:noProof/>
          <w:lang w:val="en-US" w:eastAsia="en-GB"/>
        </w:rPr>
        <w:t xml:space="preserve">       </w:t>
      </w:r>
      <w:r w:rsidR="001D7DB3" w:rsidRPr="001D7DB3">
        <w:rPr>
          <w:rFonts w:ascii="Arial" w:hAnsi="Arial" w:cs="Arial"/>
          <w:b/>
          <w:lang w:val="en-US"/>
        </w:rPr>
        <w:t>Agree to the TP to T</w:t>
      </w:r>
      <w:r w:rsidR="001D7DB3">
        <w:rPr>
          <w:rFonts w:ascii="Arial" w:hAnsi="Arial" w:cs="Arial"/>
          <w:b/>
          <w:lang w:val="en-US"/>
        </w:rPr>
        <w:t>R 38.874, presented in Section 4</w:t>
      </w:r>
      <w:r w:rsidR="001D7DB3" w:rsidRPr="001D7DB3">
        <w:rPr>
          <w:rFonts w:ascii="Arial" w:hAnsi="Arial" w:cs="Arial"/>
          <w:b/>
          <w:noProof/>
          <w:lang w:val="en-US"/>
        </w:rPr>
        <w:t>.</w:t>
      </w:r>
    </w:p>
    <w:p w14:paraId="4987A93F" w14:textId="18C9671D" w:rsidR="00702EF3" w:rsidRDefault="00E3373F" w:rsidP="00066C90">
      <w:pPr>
        <w:pStyle w:val="Heading1"/>
      </w:pPr>
      <w:r>
        <w:t>4</w:t>
      </w:r>
      <w:r w:rsidR="00702EF3">
        <w:t xml:space="preserve"> </w:t>
      </w:r>
      <w:r w:rsidR="00066C90">
        <w:tab/>
      </w:r>
      <w:r w:rsidR="00702EF3">
        <w:t>Text proposal to TR 38.874</w:t>
      </w:r>
    </w:p>
    <w:p w14:paraId="7B494B1B" w14:textId="77777777" w:rsidR="0079586D" w:rsidRDefault="0079586D" w:rsidP="0079586D">
      <w:pPr>
        <w:pStyle w:val="Heading3"/>
      </w:pPr>
      <w:bookmarkStart w:id="10" w:name="_Toc520296478"/>
      <w:r>
        <w:t>8.3.4</w:t>
      </w:r>
      <w:r>
        <w:tab/>
        <w:t>CP alternatives for architecture 1a</w:t>
      </w:r>
      <w:bookmarkEnd w:id="10"/>
    </w:p>
    <w:p w14:paraId="6B7A2136" w14:textId="1E381537" w:rsidR="00BF3876" w:rsidRDefault="00BF3876" w:rsidP="0079586D">
      <w:pPr>
        <w:rPr>
          <w:lang w:eastAsia="x-none"/>
        </w:rPr>
      </w:pPr>
      <w:r w:rsidRPr="00BF3876">
        <w:rPr>
          <w:highlight w:val="yellow"/>
          <w:lang w:eastAsia="x-none"/>
        </w:rPr>
        <w:t>&lt;&lt;skip to architecture 4 description&gt;&gt;</w:t>
      </w:r>
    </w:p>
    <w:p w14:paraId="56E06D5F" w14:textId="77777777" w:rsidR="0079586D" w:rsidRDefault="0079586D" w:rsidP="0079586D">
      <w:pPr>
        <w:pStyle w:val="ListParagraph"/>
        <w:ind w:left="0"/>
      </w:pPr>
    </w:p>
    <w:p w14:paraId="7AD0B4E4" w14:textId="77777777" w:rsidR="0079586D" w:rsidRDefault="0079586D" w:rsidP="0079586D">
      <w:pPr>
        <w:ind w:left="360"/>
        <w:jc w:val="center"/>
      </w:pPr>
      <w:r>
        <w:object w:dxaOrig="9309" w:dyaOrig="10970" w14:anchorId="4BCF1572">
          <v:shape id="_x0000_i1027" type="#_x0000_t75" style="width:423.5pt;height:499.5pt" o:ole="">
            <v:imagedata r:id="rId18" o:title=""/>
          </v:shape>
          <o:OLEObject Type="Embed" ProgID="Visio.Drawing.11" ShapeID="_x0000_i1027" DrawAspect="Content" ObjectID="_1599665115" r:id="rId19"/>
        </w:object>
      </w:r>
    </w:p>
    <w:p w14:paraId="33B897CC" w14:textId="77777777" w:rsidR="0079586D" w:rsidRPr="000E6D69" w:rsidRDefault="0079586D" w:rsidP="0079586D">
      <w:pPr>
        <w:jc w:val="center"/>
        <w:rPr>
          <w:b/>
          <w:lang w:val="en-US"/>
        </w:rPr>
      </w:pPr>
      <w:r w:rsidRPr="000E6D69">
        <w:rPr>
          <w:b/>
          <w:lang w:val="en-US"/>
        </w:rPr>
        <w:t xml:space="preserve">Figure 8.3.4 - 4: Example for alternative 4 of architecture 1a. 4a: UE’s RRC, 4b: MT’s RRC, 4c: DU’s F1-AP </w:t>
      </w:r>
    </w:p>
    <w:p w14:paraId="4BA44872" w14:textId="77777777" w:rsidR="0079586D" w:rsidRDefault="0079586D" w:rsidP="0079586D">
      <w:pPr>
        <w:pStyle w:val="ListParagraph"/>
        <w:tabs>
          <w:tab w:val="left" w:pos="3005"/>
        </w:tabs>
        <w:spacing w:after="120"/>
        <w:ind w:left="0"/>
      </w:pPr>
      <w:r w:rsidRPr="00C8466D">
        <w:rPr>
          <w:b/>
        </w:rPr>
        <w:t xml:space="preserve">Alternative </w:t>
      </w:r>
      <w:r>
        <w:rPr>
          <w:b/>
        </w:rPr>
        <w:t>4</w:t>
      </w:r>
      <w:r w:rsidRPr="00C8466D">
        <w:rPr>
          <w:b/>
        </w:rPr>
        <w:t>:</w:t>
      </w:r>
      <w:r>
        <w:t xml:space="preserve"> </w:t>
      </w:r>
    </w:p>
    <w:p w14:paraId="787C275C" w14:textId="77777777" w:rsidR="0079586D" w:rsidRPr="00936736" w:rsidRDefault="0079586D" w:rsidP="0079586D">
      <w:pPr>
        <w:pStyle w:val="ListParagraph"/>
        <w:spacing w:after="120"/>
        <w:ind w:left="0"/>
        <w:rPr>
          <w:rFonts w:ascii="Times New Roman" w:eastAsia="Yu Mincho" w:hAnsi="Times New Roman" w:cs="Times New Roman"/>
          <w:sz w:val="20"/>
          <w:szCs w:val="20"/>
          <w:lang w:val="en-GB"/>
        </w:rPr>
      </w:pPr>
      <w:r w:rsidRPr="00936736">
        <w:rPr>
          <w:rFonts w:ascii="Times New Roman" w:eastAsia="Yu Mincho" w:hAnsi="Times New Roman" w:cs="Times New Roman"/>
          <w:sz w:val="20"/>
          <w:szCs w:val="20"/>
          <w:lang w:val="en-GB"/>
        </w:rPr>
        <w:t>Figure 8.3.4 - 4 shows protocol stacks for UE’s RRC, MT’s RRC and DU’s F1-AP for alternative 4. In these examples, the adaptation layer resides on top of RLC and carries an IP-layer as discussed in section 8.2.2. This alternative has the following main features:</w:t>
      </w:r>
    </w:p>
    <w:p w14:paraId="4DFEEE7B" w14:textId="77777777" w:rsidR="0079586D" w:rsidRPr="00936736" w:rsidRDefault="0079586D" w:rsidP="0079586D">
      <w:pPr>
        <w:pStyle w:val="ListParagraph"/>
        <w:numPr>
          <w:ilvl w:val="0"/>
          <w:numId w:val="28"/>
        </w:numPr>
        <w:spacing w:after="120" w:line="240" w:lineRule="auto"/>
        <w:rPr>
          <w:rFonts w:ascii="Times New Roman" w:eastAsia="Yu Mincho" w:hAnsi="Times New Roman" w:cs="Times New Roman"/>
          <w:sz w:val="20"/>
          <w:szCs w:val="20"/>
          <w:lang w:val="en-GB"/>
        </w:rPr>
      </w:pPr>
      <w:r w:rsidRPr="00936736">
        <w:rPr>
          <w:rFonts w:ascii="Times New Roman" w:eastAsia="Yu Mincho" w:hAnsi="Times New Roman" w:cs="Times New Roman"/>
          <w:sz w:val="20"/>
          <w:szCs w:val="20"/>
          <w:lang w:val="en-GB"/>
        </w:rPr>
        <w:t>The IP-layer carried by adapt is connected to the fronthaul’s IP-plane through a routing function at the IAB-donor DU. On this IP-layer, all IAB-nodes hold IP-addresses, which are routable from the IAB-donor CU-CP.</w:t>
      </w:r>
    </w:p>
    <w:p w14:paraId="480FBA7A" w14:textId="04E938EE" w:rsidR="0079586D" w:rsidRDefault="0079586D" w:rsidP="0079586D">
      <w:pPr>
        <w:pStyle w:val="ListParagraph"/>
        <w:numPr>
          <w:ilvl w:val="0"/>
          <w:numId w:val="28"/>
        </w:numPr>
        <w:spacing w:after="120" w:line="240" w:lineRule="auto"/>
        <w:rPr>
          <w:ins w:id="11" w:author="Ericsson" w:date="2018-08-09T14:20:00Z"/>
          <w:rFonts w:ascii="Times New Roman" w:eastAsia="Yu Mincho" w:hAnsi="Times New Roman" w:cs="Times New Roman"/>
          <w:sz w:val="20"/>
          <w:szCs w:val="20"/>
          <w:lang w:val="en-GB"/>
        </w:rPr>
      </w:pPr>
      <w:r w:rsidRPr="003F130D">
        <w:rPr>
          <w:rFonts w:ascii="Times New Roman" w:eastAsia="Yu Mincho" w:hAnsi="Times New Roman" w:cs="Times New Roman"/>
          <w:sz w:val="20"/>
          <w:szCs w:val="20"/>
          <w:lang w:val="en-GB"/>
        </w:rPr>
        <w:t>IP address assignment to the IAB node could be based IPv6 Neighbour Discovery Protocol where the DU act as an IPv6 router sending out ICMPv6 Router Advertisement over 1 or more backhaul bearer towards the IAB node. Other methods are not excluded.</w:t>
      </w:r>
    </w:p>
    <w:p w14:paraId="0239C23B" w14:textId="07F2AC0E" w:rsidR="00C0420C" w:rsidRDefault="00C0420C" w:rsidP="0079586D">
      <w:pPr>
        <w:pStyle w:val="ListParagraph"/>
        <w:numPr>
          <w:ilvl w:val="0"/>
          <w:numId w:val="28"/>
        </w:numPr>
        <w:spacing w:after="120" w:line="240" w:lineRule="auto"/>
        <w:rPr>
          <w:rFonts w:ascii="Times New Roman" w:eastAsia="Yu Mincho" w:hAnsi="Times New Roman" w:cs="Times New Roman"/>
          <w:sz w:val="20"/>
          <w:szCs w:val="20"/>
          <w:lang w:val="en-GB"/>
        </w:rPr>
      </w:pPr>
      <w:ins w:id="12" w:author="Ericsson" w:date="2018-08-09T14:20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In case the IAB node has been configured with multiple paths for redundancy </w:t>
        </w:r>
        <w:r w:rsidR="0000166D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and/or </w:t>
        </w:r>
      </w:ins>
      <w:ins w:id="13" w:author="Ericsson" w:date="2018-08-09T14:21:00Z">
        <w:r w:rsidR="0000166D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load balancing the different paths can be associated with different Adaptation layer addresses and IP addresses. Existing F1-C </w:t>
        </w:r>
        <w:r w:rsidR="0000166D">
          <w:rPr>
            <w:rFonts w:ascii="Times New Roman" w:eastAsia="Yu Mincho" w:hAnsi="Times New Roman" w:cs="Times New Roman"/>
            <w:sz w:val="20"/>
            <w:szCs w:val="20"/>
            <w:lang w:val="en-GB"/>
          </w:rPr>
          <w:lastRenderedPageBreak/>
          <w:t xml:space="preserve">functionality such as SCTP multi-homing could be used to provide </w:t>
        </w:r>
      </w:ins>
      <w:ins w:id="14" w:author="Ericsson" w:date="2018-08-09T14:22:00Z">
        <w:r w:rsidR="0000166D">
          <w:rPr>
            <w:rFonts w:ascii="Times New Roman" w:eastAsia="Yu Mincho" w:hAnsi="Times New Roman" w:cs="Times New Roman"/>
            <w:sz w:val="20"/>
            <w:szCs w:val="20"/>
            <w:lang w:val="en-GB"/>
          </w:rPr>
          <w:t>seamless path switch in case one path is broken.</w:t>
        </w:r>
      </w:ins>
    </w:p>
    <w:p w14:paraId="1E71B356" w14:textId="77777777" w:rsidR="0079586D" w:rsidRPr="00936736" w:rsidRDefault="0079586D" w:rsidP="0079586D">
      <w:pPr>
        <w:pStyle w:val="ListParagraph"/>
        <w:numPr>
          <w:ilvl w:val="0"/>
          <w:numId w:val="28"/>
        </w:numPr>
        <w:spacing w:after="120" w:line="240" w:lineRule="auto"/>
        <w:rPr>
          <w:rFonts w:ascii="Times New Roman" w:eastAsia="Yu Mincho" w:hAnsi="Times New Roman" w:cs="Times New Roman"/>
          <w:sz w:val="20"/>
          <w:szCs w:val="20"/>
          <w:lang w:val="en-GB"/>
        </w:rPr>
      </w:pPr>
      <w:r w:rsidRPr="00936736">
        <w:rPr>
          <w:rFonts w:ascii="Times New Roman" w:eastAsia="Yu Mincho" w:hAnsi="Times New Roman" w:cs="Times New Roman"/>
          <w:sz w:val="20"/>
          <w:szCs w:val="20"/>
          <w:lang w:val="en-GB"/>
        </w:rPr>
        <w:t>The extended IP-plane allows native F1-C to be used between IAB-node DU and IAB-donor CU-</w:t>
      </w:r>
      <w:r>
        <w:rPr>
          <w:rFonts w:ascii="Times New Roman" w:eastAsia="Yu Mincho" w:hAnsi="Times New Roman" w:cs="Times New Roman"/>
          <w:sz w:val="20"/>
          <w:szCs w:val="20"/>
          <w:lang w:val="en-GB"/>
        </w:rPr>
        <w:t>CP</w:t>
      </w:r>
      <w:r w:rsidRPr="00936736">
        <w:rPr>
          <w:rFonts w:ascii="Times New Roman" w:eastAsia="Yu Mincho" w:hAnsi="Times New Roman" w:cs="Times New Roman"/>
          <w:sz w:val="20"/>
          <w:szCs w:val="20"/>
          <w:lang w:val="en-GB"/>
        </w:rPr>
        <w:t xml:space="preserve">. Signalling traffic can be prioritized on this IP routing plane using DSCP markings in compliance with TS 38.474. </w:t>
      </w:r>
    </w:p>
    <w:p w14:paraId="0AF9BBFE" w14:textId="77777777" w:rsidR="0079586D" w:rsidRPr="00936736" w:rsidRDefault="0079586D" w:rsidP="0079586D">
      <w:pPr>
        <w:pStyle w:val="ListParagraph"/>
        <w:numPr>
          <w:ilvl w:val="0"/>
          <w:numId w:val="28"/>
        </w:numPr>
        <w:spacing w:after="120" w:line="240" w:lineRule="auto"/>
        <w:rPr>
          <w:rFonts w:ascii="Times New Roman" w:eastAsia="Yu Mincho" w:hAnsi="Times New Roman" w:cs="Times New Roman"/>
          <w:sz w:val="20"/>
          <w:szCs w:val="20"/>
          <w:lang w:val="en-GB"/>
        </w:rPr>
      </w:pPr>
      <w:r w:rsidRPr="00936736">
        <w:rPr>
          <w:rFonts w:ascii="Times New Roman" w:eastAsia="Yu Mincho" w:hAnsi="Times New Roman" w:cs="Times New Roman"/>
          <w:sz w:val="20"/>
          <w:szCs w:val="20"/>
          <w:lang w:val="en-GB"/>
        </w:rPr>
        <w:t>F1-C is protected via NDS, e.g. via D-TLS, as established by S3-181838.</w:t>
      </w:r>
    </w:p>
    <w:p w14:paraId="29ADB945" w14:textId="77777777" w:rsidR="0079586D" w:rsidRPr="00936736" w:rsidRDefault="0079586D" w:rsidP="0079586D">
      <w:pPr>
        <w:pStyle w:val="ListParagraph"/>
        <w:numPr>
          <w:ilvl w:val="0"/>
          <w:numId w:val="28"/>
        </w:numPr>
        <w:spacing w:after="120" w:line="240" w:lineRule="auto"/>
        <w:rPr>
          <w:rFonts w:ascii="Times New Roman" w:eastAsia="Yu Mincho" w:hAnsi="Times New Roman" w:cs="Times New Roman"/>
          <w:sz w:val="20"/>
          <w:szCs w:val="20"/>
          <w:lang w:val="en-GB"/>
        </w:rPr>
      </w:pPr>
      <w:r w:rsidRPr="00936736">
        <w:rPr>
          <w:rFonts w:ascii="Times New Roman" w:eastAsia="Yu Mincho" w:hAnsi="Times New Roman" w:cs="Times New Roman"/>
          <w:sz w:val="20"/>
          <w:szCs w:val="20"/>
          <w:lang w:val="en-GB"/>
        </w:rPr>
        <w:t xml:space="preserve">The UE’s and the MT’s RRC use SRB, which is carried over F1-C in compliance with TS 38.470. </w:t>
      </w:r>
    </w:p>
    <w:p w14:paraId="56BA3066" w14:textId="77777777" w:rsidR="003A7EF3" w:rsidRPr="000E6D69" w:rsidRDefault="003A7EF3" w:rsidP="00CE0424">
      <w:pPr>
        <w:pStyle w:val="BodyText"/>
        <w:rPr>
          <w:lang w:val="en-US"/>
        </w:rPr>
      </w:pPr>
      <w:bookmarkStart w:id="15" w:name="_In-sequence_SDU_delivery"/>
      <w:bookmarkEnd w:id="15"/>
    </w:p>
    <w:sectPr w:rsidR="003A7EF3" w:rsidRPr="000E6D69" w:rsidSect="00C473A5">
      <w:headerReference w:type="even" r:id="rId20"/>
      <w:footerReference w:type="default" r:id="rId2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6"/>
    </wne:keymap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4F">
      <wne:acd wne:acdName="acd10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  <wne:keymap wne:kcmPrimary="0435">
      <wne:acd wne:acdName="acd15"/>
    </wne:keymap>
    <wne:keymap wne:kcmPrimary="0442">
      <wne:acd wne:acdName="acd12"/>
    </wne:keymap>
    <wne:keymap wne:kcmPrimary="044C">
      <wne:acd wne:acdName="acd16"/>
    </wne:keymap>
    <wne:keymap wne:kcmPrimary="044E">
      <wne:acd wne:acdName="acd11"/>
    </wne:keymap>
    <wne:keymap wne:kcmPrimary="044F">
      <wne:acd wne:acdName="acd10"/>
    </wne:keymap>
    <wne:keymap wne:kcmPrimary="0454">
      <wne:acd wne:acdName="acd13"/>
    </wne:keymap>
    <wne:keymap wne:kcmPrimary="0531">
      <wne:acd wne:acdName="acd0"/>
    </wne:keymap>
    <wne:keymap wne:kcmPrimary="0550">
      <wne:acd wne:acdName="acd17"/>
    </wne:keymap>
    <wne:keymap wne:kcmPrimary="0554">
      <wne:acd wne:acdName="acd18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  <wne:acd wne:argValue="AgBPAGIAcwBlAHIAdgBhAHQAaQBvAG4A" wne:acdName="acd10" wne:fciIndexBasedOn="0065"/>
    <wne:acd wne:argValue="AQAAAAAA" wne:acdName="acd11" wne:fciIndexBasedOn="0065"/>
    <wne:acd wne:argValue="AQAAAEIA" wne:acdName="acd12" wne:fciIndexBasedOn="0065"/>
    <wne:acd wne:argValue="AgBEAG8AYwAtAHQAZQB4AHQAMgA=" wne:acdName="acd13" wne:fciIndexBasedOn="0065"/>
    <wne:acd wne:acdName="acd14" wne:fciIndexBasedOn="0065"/>
    <wne:acd wne:argValue="AQAAAAUA" wne:acdName="acd15" wne:fciIndexBasedOn="0065"/>
    <wne:acd wne:argValue="AQAAADAA" wne:acdName="acd16" wne:fciIndexBasedOn="0065"/>
    <wne:acd wne:argValue="AgBQAEwA" wne:acdName="acd17" wne:fciIndexBasedOn="0065"/>
    <wne:acd wne:argValue="AgBUAEgA" wne:acdName="acd1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7ADD3D" w14:textId="77777777" w:rsidR="002D2EDF" w:rsidRDefault="002D2EDF">
      <w:r>
        <w:separator/>
      </w:r>
    </w:p>
  </w:endnote>
  <w:endnote w:type="continuationSeparator" w:id="0">
    <w:p w14:paraId="232F6E53" w14:textId="77777777" w:rsidR="002D2EDF" w:rsidRDefault="002D2EDF">
      <w:r>
        <w:continuationSeparator/>
      </w:r>
    </w:p>
  </w:endnote>
  <w:endnote w:type="continuationNotice" w:id="1">
    <w:p w14:paraId="65C39D75" w14:textId="77777777" w:rsidR="002D2EDF" w:rsidRDefault="002D2E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4613" w14:textId="2CAB8E04" w:rsidR="006819C0" w:rsidRDefault="006819C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4539D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4539D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BFFC7" w14:textId="77777777" w:rsidR="002D2EDF" w:rsidRDefault="002D2EDF">
      <w:r>
        <w:separator/>
      </w:r>
    </w:p>
  </w:footnote>
  <w:footnote w:type="continuationSeparator" w:id="0">
    <w:p w14:paraId="1DBBF320" w14:textId="77777777" w:rsidR="002D2EDF" w:rsidRDefault="002D2EDF">
      <w:r>
        <w:continuationSeparator/>
      </w:r>
    </w:p>
  </w:footnote>
  <w:footnote w:type="continuationNotice" w:id="1">
    <w:p w14:paraId="724CD8F5" w14:textId="77777777" w:rsidR="002D2EDF" w:rsidRDefault="002D2ED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28476" w14:textId="77777777" w:rsidR="006819C0" w:rsidRDefault="006819C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0362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688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C8056E"/>
    <w:multiLevelType w:val="hybridMultilevel"/>
    <w:tmpl w:val="1572F990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1D48C5"/>
    <w:multiLevelType w:val="hybridMultilevel"/>
    <w:tmpl w:val="F18E8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950E56"/>
    <w:multiLevelType w:val="hybridMultilevel"/>
    <w:tmpl w:val="C5C22792"/>
    <w:lvl w:ilvl="0" w:tplc="A7EA42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C827007"/>
    <w:multiLevelType w:val="hybridMultilevel"/>
    <w:tmpl w:val="55C4C7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F2550"/>
    <w:multiLevelType w:val="hybridMultilevel"/>
    <w:tmpl w:val="D7705AC8"/>
    <w:lvl w:ilvl="0" w:tplc="26AA8DD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EC4044D"/>
    <w:multiLevelType w:val="hybridMultilevel"/>
    <w:tmpl w:val="F2F649A8"/>
    <w:lvl w:ilvl="0" w:tplc="42366F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15"/>
  </w:num>
  <w:num w:numId="4">
    <w:abstractNumId w:val="16"/>
  </w:num>
  <w:num w:numId="5">
    <w:abstractNumId w:val="12"/>
  </w:num>
  <w:num w:numId="6">
    <w:abstractNumId w:val="18"/>
  </w:num>
  <w:num w:numId="7">
    <w:abstractNumId w:val="23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7"/>
  </w:num>
  <w:num w:numId="16">
    <w:abstractNumId w:val="24"/>
  </w:num>
  <w:num w:numId="17">
    <w:abstractNumId w:val="9"/>
  </w:num>
  <w:num w:numId="18">
    <w:abstractNumId w:val="10"/>
  </w:num>
  <w:num w:numId="19">
    <w:abstractNumId w:val="7"/>
  </w:num>
  <w:num w:numId="20">
    <w:abstractNumId w:val="26"/>
  </w:num>
  <w:num w:numId="21">
    <w:abstractNumId w:val="14"/>
  </w:num>
  <w:num w:numId="22">
    <w:abstractNumId w:val="25"/>
  </w:num>
  <w:num w:numId="23">
    <w:abstractNumId w:val="6"/>
  </w:num>
  <w:num w:numId="24">
    <w:abstractNumId w:val="8"/>
  </w:num>
  <w:num w:numId="25">
    <w:abstractNumId w:val="20"/>
  </w:num>
  <w:num w:numId="26">
    <w:abstractNumId w:val="5"/>
  </w:num>
  <w:num w:numId="27">
    <w:abstractNumId w:val="27"/>
  </w:num>
  <w:num w:numId="28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0EC"/>
    <w:rsid w:val="000006E1"/>
    <w:rsid w:val="0000166D"/>
    <w:rsid w:val="00002A37"/>
    <w:rsid w:val="0000564C"/>
    <w:rsid w:val="00006446"/>
    <w:rsid w:val="00006896"/>
    <w:rsid w:val="000069D1"/>
    <w:rsid w:val="00007CDC"/>
    <w:rsid w:val="00011B28"/>
    <w:rsid w:val="00012788"/>
    <w:rsid w:val="0001310B"/>
    <w:rsid w:val="00015D15"/>
    <w:rsid w:val="000211EB"/>
    <w:rsid w:val="000229EA"/>
    <w:rsid w:val="0002564D"/>
    <w:rsid w:val="00025ECA"/>
    <w:rsid w:val="000325B8"/>
    <w:rsid w:val="00034C15"/>
    <w:rsid w:val="00036BA1"/>
    <w:rsid w:val="000422E2"/>
    <w:rsid w:val="00042F22"/>
    <w:rsid w:val="000444EF"/>
    <w:rsid w:val="00051566"/>
    <w:rsid w:val="00052A07"/>
    <w:rsid w:val="000534E3"/>
    <w:rsid w:val="0005606A"/>
    <w:rsid w:val="00057117"/>
    <w:rsid w:val="000616E7"/>
    <w:rsid w:val="0006487E"/>
    <w:rsid w:val="00065E1A"/>
    <w:rsid w:val="00066C90"/>
    <w:rsid w:val="00071768"/>
    <w:rsid w:val="000732C1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6D69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6F00"/>
    <w:rsid w:val="00113CF4"/>
    <w:rsid w:val="001153EA"/>
    <w:rsid w:val="00115643"/>
    <w:rsid w:val="00116765"/>
    <w:rsid w:val="00117123"/>
    <w:rsid w:val="001219F5"/>
    <w:rsid w:val="00121A20"/>
    <w:rsid w:val="0012377F"/>
    <w:rsid w:val="00124314"/>
    <w:rsid w:val="00126B4A"/>
    <w:rsid w:val="001270F0"/>
    <w:rsid w:val="00132FD0"/>
    <w:rsid w:val="001344C0"/>
    <w:rsid w:val="001346FA"/>
    <w:rsid w:val="0013513D"/>
    <w:rsid w:val="00135252"/>
    <w:rsid w:val="00137AB5"/>
    <w:rsid w:val="00137C13"/>
    <w:rsid w:val="00137F0B"/>
    <w:rsid w:val="00151E23"/>
    <w:rsid w:val="001526E0"/>
    <w:rsid w:val="00152EC4"/>
    <w:rsid w:val="001551B5"/>
    <w:rsid w:val="00163B0E"/>
    <w:rsid w:val="001659C1"/>
    <w:rsid w:val="00173A8E"/>
    <w:rsid w:val="0017502C"/>
    <w:rsid w:val="0017799F"/>
    <w:rsid w:val="0018143F"/>
    <w:rsid w:val="001819E4"/>
    <w:rsid w:val="00181FF8"/>
    <w:rsid w:val="00190AC1"/>
    <w:rsid w:val="0019341A"/>
    <w:rsid w:val="00197DF9"/>
    <w:rsid w:val="001A1987"/>
    <w:rsid w:val="001A2564"/>
    <w:rsid w:val="001A38E6"/>
    <w:rsid w:val="001A6173"/>
    <w:rsid w:val="001A6CBA"/>
    <w:rsid w:val="001B0D97"/>
    <w:rsid w:val="001B3489"/>
    <w:rsid w:val="001B4415"/>
    <w:rsid w:val="001B452C"/>
    <w:rsid w:val="001B5A5D"/>
    <w:rsid w:val="001C1CE5"/>
    <w:rsid w:val="001C3D2A"/>
    <w:rsid w:val="001C75E1"/>
    <w:rsid w:val="001D51BA"/>
    <w:rsid w:val="001D53E7"/>
    <w:rsid w:val="001D6342"/>
    <w:rsid w:val="001D6D53"/>
    <w:rsid w:val="001D7DB3"/>
    <w:rsid w:val="001E3440"/>
    <w:rsid w:val="001E58E2"/>
    <w:rsid w:val="001E6C13"/>
    <w:rsid w:val="001E7AED"/>
    <w:rsid w:val="001F3916"/>
    <w:rsid w:val="001F47E2"/>
    <w:rsid w:val="001F54C5"/>
    <w:rsid w:val="001F662C"/>
    <w:rsid w:val="001F7074"/>
    <w:rsid w:val="001F7A14"/>
    <w:rsid w:val="00200490"/>
    <w:rsid w:val="00201F3A"/>
    <w:rsid w:val="00203F96"/>
    <w:rsid w:val="002041AC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690"/>
    <w:rsid w:val="00230765"/>
    <w:rsid w:val="00230D18"/>
    <w:rsid w:val="002319E4"/>
    <w:rsid w:val="00235632"/>
    <w:rsid w:val="00235872"/>
    <w:rsid w:val="0024137A"/>
    <w:rsid w:val="00241559"/>
    <w:rsid w:val="002435B3"/>
    <w:rsid w:val="002458EB"/>
    <w:rsid w:val="002500C8"/>
    <w:rsid w:val="00253802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420"/>
    <w:rsid w:val="00273278"/>
    <w:rsid w:val="002737F4"/>
    <w:rsid w:val="002805F5"/>
    <w:rsid w:val="00280751"/>
    <w:rsid w:val="0028093D"/>
    <w:rsid w:val="0028280A"/>
    <w:rsid w:val="00286ACD"/>
    <w:rsid w:val="00287838"/>
    <w:rsid w:val="00287C2C"/>
    <w:rsid w:val="002907B5"/>
    <w:rsid w:val="00292EB7"/>
    <w:rsid w:val="00296227"/>
    <w:rsid w:val="002969F0"/>
    <w:rsid w:val="00296F44"/>
    <w:rsid w:val="0029777D"/>
    <w:rsid w:val="002A055E"/>
    <w:rsid w:val="002A1D4E"/>
    <w:rsid w:val="002A2869"/>
    <w:rsid w:val="002A6BF2"/>
    <w:rsid w:val="002B24D6"/>
    <w:rsid w:val="002C41E6"/>
    <w:rsid w:val="002D071A"/>
    <w:rsid w:val="002D2EDF"/>
    <w:rsid w:val="002D34B2"/>
    <w:rsid w:val="002D48B0"/>
    <w:rsid w:val="002D5B37"/>
    <w:rsid w:val="002D7637"/>
    <w:rsid w:val="002E17F2"/>
    <w:rsid w:val="002E3DF5"/>
    <w:rsid w:val="002E746D"/>
    <w:rsid w:val="002E7CAE"/>
    <w:rsid w:val="002F2771"/>
    <w:rsid w:val="002F37A9"/>
    <w:rsid w:val="002F7760"/>
    <w:rsid w:val="00301CE6"/>
    <w:rsid w:val="0030256B"/>
    <w:rsid w:val="0030501F"/>
    <w:rsid w:val="00307BA1"/>
    <w:rsid w:val="00311702"/>
    <w:rsid w:val="00311E82"/>
    <w:rsid w:val="00313FD6"/>
    <w:rsid w:val="003143BD"/>
    <w:rsid w:val="00314BC0"/>
    <w:rsid w:val="00315363"/>
    <w:rsid w:val="00315746"/>
    <w:rsid w:val="003203ED"/>
    <w:rsid w:val="00322C9F"/>
    <w:rsid w:val="00324D23"/>
    <w:rsid w:val="00326E5B"/>
    <w:rsid w:val="00331751"/>
    <w:rsid w:val="00334579"/>
    <w:rsid w:val="00335858"/>
    <w:rsid w:val="00336BDA"/>
    <w:rsid w:val="00337D19"/>
    <w:rsid w:val="00342BD7"/>
    <w:rsid w:val="00346DB5"/>
    <w:rsid w:val="003477B1"/>
    <w:rsid w:val="003551FC"/>
    <w:rsid w:val="00357380"/>
    <w:rsid w:val="003602D9"/>
    <w:rsid w:val="003604CE"/>
    <w:rsid w:val="003612A6"/>
    <w:rsid w:val="00370E47"/>
    <w:rsid w:val="003742AC"/>
    <w:rsid w:val="00377CE1"/>
    <w:rsid w:val="0038167A"/>
    <w:rsid w:val="00385BF0"/>
    <w:rsid w:val="003939FF"/>
    <w:rsid w:val="00395AEF"/>
    <w:rsid w:val="003A039A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3698"/>
    <w:rsid w:val="003C4D6B"/>
    <w:rsid w:val="003C7806"/>
    <w:rsid w:val="003D109F"/>
    <w:rsid w:val="003D2478"/>
    <w:rsid w:val="003D3C45"/>
    <w:rsid w:val="003D4B0A"/>
    <w:rsid w:val="003D5B1F"/>
    <w:rsid w:val="003E15FA"/>
    <w:rsid w:val="003E24D3"/>
    <w:rsid w:val="003E55E4"/>
    <w:rsid w:val="003E74E3"/>
    <w:rsid w:val="003F05C7"/>
    <w:rsid w:val="003F146D"/>
    <w:rsid w:val="003F2CD4"/>
    <w:rsid w:val="003F2ECC"/>
    <w:rsid w:val="003F6BBE"/>
    <w:rsid w:val="004000E8"/>
    <w:rsid w:val="00402E2B"/>
    <w:rsid w:val="004033A6"/>
    <w:rsid w:val="00404935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4705"/>
    <w:rsid w:val="00421105"/>
    <w:rsid w:val="00421650"/>
    <w:rsid w:val="00422AA4"/>
    <w:rsid w:val="004242F4"/>
    <w:rsid w:val="00427248"/>
    <w:rsid w:val="00437447"/>
    <w:rsid w:val="00441A92"/>
    <w:rsid w:val="004431DC"/>
    <w:rsid w:val="00444359"/>
    <w:rsid w:val="00444F56"/>
    <w:rsid w:val="00446488"/>
    <w:rsid w:val="004511B8"/>
    <w:rsid w:val="004517AA"/>
    <w:rsid w:val="00452C97"/>
    <w:rsid w:val="00452CAC"/>
    <w:rsid w:val="00457565"/>
    <w:rsid w:val="00457B71"/>
    <w:rsid w:val="00460A34"/>
    <w:rsid w:val="004669E2"/>
    <w:rsid w:val="00470C31"/>
    <w:rsid w:val="00471DE0"/>
    <w:rsid w:val="004734D0"/>
    <w:rsid w:val="0047556B"/>
    <w:rsid w:val="00475816"/>
    <w:rsid w:val="00477768"/>
    <w:rsid w:val="004920FB"/>
    <w:rsid w:val="00492BC5"/>
    <w:rsid w:val="00493B1D"/>
    <w:rsid w:val="00496066"/>
    <w:rsid w:val="004964F1"/>
    <w:rsid w:val="004A16BC"/>
    <w:rsid w:val="004A2B94"/>
    <w:rsid w:val="004A5446"/>
    <w:rsid w:val="004B6E85"/>
    <w:rsid w:val="004B6F6A"/>
    <w:rsid w:val="004B7134"/>
    <w:rsid w:val="004B7C0C"/>
    <w:rsid w:val="004C3898"/>
    <w:rsid w:val="004C4673"/>
    <w:rsid w:val="004C67F8"/>
    <w:rsid w:val="004D36B1"/>
    <w:rsid w:val="004D6B42"/>
    <w:rsid w:val="004D7EBD"/>
    <w:rsid w:val="004E2680"/>
    <w:rsid w:val="004E28F9"/>
    <w:rsid w:val="004E452C"/>
    <w:rsid w:val="004E462E"/>
    <w:rsid w:val="004E56DC"/>
    <w:rsid w:val="004E76F4"/>
    <w:rsid w:val="004F0B4E"/>
    <w:rsid w:val="004F0B6C"/>
    <w:rsid w:val="004F2078"/>
    <w:rsid w:val="004F4DA3"/>
    <w:rsid w:val="004F7C19"/>
    <w:rsid w:val="0050185F"/>
    <w:rsid w:val="00506557"/>
    <w:rsid w:val="0050677A"/>
    <w:rsid w:val="0050678E"/>
    <w:rsid w:val="005108D8"/>
    <w:rsid w:val="005116F9"/>
    <w:rsid w:val="00514644"/>
    <w:rsid w:val="005153A7"/>
    <w:rsid w:val="005219CF"/>
    <w:rsid w:val="00526851"/>
    <w:rsid w:val="00530BC6"/>
    <w:rsid w:val="00534B59"/>
    <w:rsid w:val="00536759"/>
    <w:rsid w:val="00537C62"/>
    <w:rsid w:val="00541D1A"/>
    <w:rsid w:val="00543648"/>
    <w:rsid w:val="00544889"/>
    <w:rsid w:val="0054508C"/>
    <w:rsid w:val="00546970"/>
    <w:rsid w:val="00554E19"/>
    <w:rsid w:val="0056121F"/>
    <w:rsid w:val="00566180"/>
    <w:rsid w:val="00572505"/>
    <w:rsid w:val="00576D56"/>
    <w:rsid w:val="00582809"/>
    <w:rsid w:val="00585D80"/>
    <w:rsid w:val="0058798C"/>
    <w:rsid w:val="005900FA"/>
    <w:rsid w:val="005935A4"/>
    <w:rsid w:val="005948C2"/>
    <w:rsid w:val="00594B1C"/>
    <w:rsid w:val="00595DCA"/>
    <w:rsid w:val="0059779B"/>
    <w:rsid w:val="005A209A"/>
    <w:rsid w:val="005A662D"/>
    <w:rsid w:val="005B1409"/>
    <w:rsid w:val="005B35D7"/>
    <w:rsid w:val="005B392A"/>
    <w:rsid w:val="005B3AA3"/>
    <w:rsid w:val="005B59AA"/>
    <w:rsid w:val="005B6AB6"/>
    <w:rsid w:val="005B6F83"/>
    <w:rsid w:val="005C2B79"/>
    <w:rsid w:val="005C6CE9"/>
    <w:rsid w:val="005C74FB"/>
    <w:rsid w:val="005D1602"/>
    <w:rsid w:val="005D4FA2"/>
    <w:rsid w:val="005E375F"/>
    <w:rsid w:val="005E385F"/>
    <w:rsid w:val="005E5B81"/>
    <w:rsid w:val="005E6FC9"/>
    <w:rsid w:val="005F2CB1"/>
    <w:rsid w:val="005F3025"/>
    <w:rsid w:val="005F500C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0396"/>
    <w:rsid w:val="006311B3"/>
    <w:rsid w:val="0063284C"/>
    <w:rsid w:val="00636398"/>
    <w:rsid w:val="006368D3"/>
    <w:rsid w:val="006377EC"/>
    <w:rsid w:val="00637D6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684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4BF"/>
    <w:rsid w:val="006741F2"/>
    <w:rsid w:val="00674CC3"/>
    <w:rsid w:val="00675C72"/>
    <w:rsid w:val="006771F9"/>
    <w:rsid w:val="006776D7"/>
    <w:rsid w:val="00680989"/>
    <w:rsid w:val="00681003"/>
    <w:rsid w:val="006817C9"/>
    <w:rsid w:val="006819C0"/>
    <w:rsid w:val="00683826"/>
    <w:rsid w:val="00683ECE"/>
    <w:rsid w:val="00686E2D"/>
    <w:rsid w:val="00695FC2"/>
    <w:rsid w:val="00696506"/>
    <w:rsid w:val="00696949"/>
    <w:rsid w:val="00697052"/>
    <w:rsid w:val="006A0D52"/>
    <w:rsid w:val="006A46FB"/>
    <w:rsid w:val="006A5E28"/>
    <w:rsid w:val="006A5EBA"/>
    <w:rsid w:val="006A697B"/>
    <w:rsid w:val="006A7AFF"/>
    <w:rsid w:val="006B1816"/>
    <w:rsid w:val="006B2099"/>
    <w:rsid w:val="006B50CF"/>
    <w:rsid w:val="006C03B8"/>
    <w:rsid w:val="006C5EC9"/>
    <w:rsid w:val="006C6059"/>
    <w:rsid w:val="006C60ED"/>
    <w:rsid w:val="006C7522"/>
    <w:rsid w:val="006D6F08"/>
    <w:rsid w:val="006E062C"/>
    <w:rsid w:val="006E1545"/>
    <w:rsid w:val="006E1C82"/>
    <w:rsid w:val="006E28B7"/>
    <w:rsid w:val="006E2A9B"/>
    <w:rsid w:val="006E3310"/>
    <w:rsid w:val="006E4E39"/>
    <w:rsid w:val="006E565E"/>
    <w:rsid w:val="006E673D"/>
    <w:rsid w:val="006E7D3B"/>
    <w:rsid w:val="006F084C"/>
    <w:rsid w:val="006F1B70"/>
    <w:rsid w:val="006F341D"/>
    <w:rsid w:val="006F3CDE"/>
    <w:rsid w:val="006F58D4"/>
    <w:rsid w:val="006F6582"/>
    <w:rsid w:val="006F75F9"/>
    <w:rsid w:val="00702EF3"/>
    <w:rsid w:val="0070346E"/>
    <w:rsid w:val="00704EDB"/>
    <w:rsid w:val="00706101"/>
    <w:rsid w:val="00707072"/>
    <w:rsid w:val="00707D61"/>
    <w:rsid w:val="00710028"/>
    <w:rsid w:val="00712287"/>
    <w:rsid w:val="00712772"/>
    <w:rsid w:val="00712937"/>
    <w:rsid w:val="007148D3"/>
    <w:rsid w:val="007157F3"/>
    <w:rsid w:val="00715B9A"/>
    <w:rsid w:val="007257D0"/>
    <w:rsid w:val="00726EA6"/>
    <w:rsid w:val="00727208"/>
    <w:rsid w:val="00727680"/>
    <w:rsid w:val="00732AD5"/>
    <w:rsid w:val="007348B1"/>
    <w:rsid w:val="007362A6"/>
    <w:rsid w:val="00736D7D"/>
    <w:rsid w:val="00740E58"/>
    <w:rsid w:val="007445A0"/>
    <w:rsid w:val="0074524B"/>
    <w:rsid w:val="00747A47"/>
    <w:rsid w:val="00747D8B"/>
    <w:rsid w:val="00751228"/>
    <w:rsid w:val="007513D6"/>
    <w:rsid w:val="007571E1"/>
    <w:rsid w:val="007604B2"/>
    <w:rsid w:val="00765281"/>
    <w:rsid w:val="00766BAD"/>
    <w:rsid w:val="007729A2"/>
    <w:rsid w:val="007755F2"/>
    <w:rsid w:val="00776971"/>
    <w:rsid w:val="007807E1"/>
    <w:rsid w:val="00780A80"/>
    <w:rsid w:val="0078177E"/>
    <w:rsid w:val="0078304C"/>
    <w:rsid w:val="00783673"/>
    <w:rsid w:val="00785490"/>
    <w:rsid w:val="007925EA"/>
    <w:rsid w:val="00793CD8"/>
    <w:rsid w:val="007941C6"/>
    <w:rsid w:val="0079586D"/>
    <w:rsid w:val="00795C92"/>
    <w:rsid w:val="00796231"/>
    <w:rsid w:val="007A1CB3"/>
    <w:rsid w:val="007A306F"/>
    <w:rsid w:val="007A43A6"/>
    <w:rsid w:val="007A58A6"/>
    <w:rsid w:val="007B27D4"/>
    <w:rsid w:val="007B3D2D"/>
    <w:rsid w:val="007B50AE"/>
    <w:rsid w:val="007B51DF"/>
    <w:rsid w:val="007B5487"/>
    <w:rsid w:val="007C05DD"/>
    <w:rsid w:val="007C3D18"/>
    <w:rsid w:val="007C60BF"/>
    <w:rsid w:val="007C6A07"/>
    <w:rsid w:val="007C75A1"/>
    <w:rsid w:val="007C77A5"/>
    <w:rsid w:val="007C79AE"/>
    <w:rsid w:val="007D04E5"/>
    <w:rsid w:val="007D5901"/>
    <w:rsid w:val="007D7526"/>
    <w:rsid w:val="007E3305"/>
    <w:rsid w:val="007E4610"/>
    <w:rsid w:val="007E4715"/>
    <w:rsid w:val="007E505B"/>
    <w:rsid w:val="007E6869"/>
    <w:rsid w:val="007E7091"/>
    <w:rsid w:val="00803FAE"/>
    <w:rsid w:val="0080605F"/>
    <w:rsid w:val="00807786"/>
    <w:rsid w:val="00811FCB"/>
    <w:rsid w:val="008158D6"/>
    <w:rsid w:val="00815999"/>
    <w:rsid w:val="00817196"/>
    <w:rsid w:val="008235DB"/>
    <w:rsid w:val="00824AB4"/>
    <w:rsid w:val="00825C42"/>
    <w:rsid w:val="00825D25"/>
    <w:rsid w:val="00827D6F"/>
    <w:rsid w:val="008376AC"/>
    <w:rsid w:val="00842544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31EE"/>
    <w:rsid w:val="008941E3"/>
    <w:rsid w:val="00894A88"/>
    <w:rsid w:val="00895386"/>
    <w:rsid w:val="008A0365"/>
    <w:rsid w:val="008A1BC9"/>
    <w:rsid w:val="008A21FF"/>
    <w:rsid w:val="008A2B96"/>
    <w:rsid w:val="008A2CE2"/>
    <w:rsid w:val="008A30AC"/>
    <w:rsid w:val="008A3BA1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74"/>
    <w:rsid w:val="008C4958"/>
    <w:rsid w:val="008C4BAA"/>
    <w:rsid w:val="008C5D95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5BE4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57A26"/>
    <w:rsid w:val="00961921"/>
    <w:rsid w:val="0096430A"/>
    <w:rsid w:val="0096554B"/>
    <w:rsid w:val="00965684"/>
    <w:rsid w:val="0096584A"/>
    <w:rsid w:val="00970FA9"/>
    <w:rsid w:val="00971F08"/>
    <w:rsid w:val="009726C6"/>
    <w:rsid w:val="0097603D"/>
    <w:rsid w:val="00976949"/>
    <w:rsid w:val="00980477"/>
    <w:rsid w:val="00984223"/>
    <w:rsid w:val="00985253"/>
    <w:rsid w:val="009853B3"/>
    <w:rsid w:val="00990630"/>
    <w:rsid w:val="00991761"/>
    <w:rsid w:val="00992E28"/>
    <w:rsid w:val="00994DCA"/>
    <w:rsid w:val="009960EC"/>
    <w:rsid w:val="009970DD"/>
    <w:rsid w:val="009A0FBA"/>
    <w:rsid w:val="009A1601"/>
    <w:rsid w:val="009A3BB6"/>
    <w:rsid w:val="009A462D"/>
    <w:rsid w:val="009A5CBA"/>
    <w:rsid w:val="009B0C43"/>
    <w:rsid w:val="009B1F30"/>
    <w:rsid w:val="009B3AC2"/>
    <w:rsid w:val="009B4DF4"/>
    <w:rsid w:val="009B564E"/>
    <w:rsid w:val="009B6625"/>
    <w:rsid w:val="009B7E87"/>
    <w:rsid w:val="009C0169"/>
    <w:rsid w:val="009C403E"/>
    <w:rsid w:val="009D1911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2B06"/>
    <w:rsid w:val="00A031D8"/>
    <w:rsid w:val="00A048A8"/>
    <w:rsid w:val="00A04F49"/>
    <w:rsid w:val="00A107CA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F22"/>
    <w:rsid w:val="00A41E2B"/>
    <w:rsid w:val="00A4226F"/>
    <w:rsid w:val="00A45B74"/>
    <w:rsid w:val="00A50A1A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4929"/>
    <w:rsid w:val="00AA51D6"/>
    <w:rsid w:val="00AB0BC8"/>
    <w:rsid w:val="00AB11CA"/>
    <w:rsid w:val="00AB14D9"/>
    <w:rsid w:val="00AB4AB8"/>
    <w:rsid w:val="00AB655E"/>
    <w:rsid w:val="00AB68A8"/>
    <w:rsid w:val="00AC007F"/>
    <w:rsid w:val="00AC2ECD"/>
    <w:rsid w:val="00AC3119"/>
    <w:rsid w:val="00AC49FB"/>
    <w:rsid w:val="00AC53EE"/>
    <w:rsid w:val="00AC5A10"/>
    <w:rsid w:val="00AD0AA3"/>
    <w:rsid w:val="00AD3040"/>
    <w:rsid w:val="00AD3F94"/>
    <w:rsid w:val="00AD4A5A"/>
    <w:rsid w:val="00AE27AC"/>
    <w:rsid w:val="00AE2D34"/>
    <w:rsid w:val="00AE40E0"/>
    <w:rsid w:val="00AE4DBA"/>
    <w:rsid w:val="00AE4F07"/>
    <w:rsid w:val="00AF1C5D"/>
    <w:rsid w:val="00AF42D7"/>
    <w:rsid w:val="00AF76EF"/>
    <w:rsid w:val="00B006FE"/>
    <w:rsid w:val="00B007CB"/>
    <w:rsid w:val="00B02AA9"/>
    <w:rsid w:val="00B02FA3"/>
    <w:rsid w:val="00B05084"/>
    <w:rsid w:val="00B157F9"/>
    <w:rsid w:val="00B20256"/>
    <w:rsid w:val="00B20D09"/>
    <w:rsid w:val="00B2129E"/>
    <w:rsid w:val="00B2763F"/>
    <w:rsid w:val="00B27AAC"/>
    <w:rsid w:val="00B30929"/>
    <w:rsid w:val="00B372AA"/>
    <w:rsid w:val="00B40445"/>
    <w:rsid w:val="00B409E0"/>
    <w:rsid w:val="00B41888"/>
    <w:rsid w:val="00B4394E"/>
    <w:rsid w:val="00B45A52"/>
    <w:rsid w:val="00B46175"/>
    <w:rsid w:val="00B46DC3"/>
    <w:rsid w:val="00B548B7"/>
    <w:rsid w:val="00B66176"/>
    <w:rsid w:val="00B664C7"/>
    <w:rsid w:val="00B706B7"/>
    <w:rsid w:val="00B7397F"/>
    <w:rsid w:val="00B739F6"/>
    <w:rsid w:val="00B81098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4F0B"/>
    <w:rsid w:val="00BB51E9"/>
    <w:rsid w:val="00BC0FDC"/>
    <w:rsid w:val="00BC3053"/>
    <w:rsid w:val="00BC359D"/>
    <w:rsid w:val="00BC4D2E"/>
    <w:rsid w:val="00BC7CD8"/>
    <w:rsid w:val="00BD48AC"/>
    <w:rsid w:val="00BD5F1A"/>
    <w:rsid w:val="00BD6C50"/>
    <w:rsid w:val="00BE1234"/>
    <w:rsid w:val="00BE2FA6"/>
    <w:rsid w:val="00BE333F"/>
    <w:rsid w:val="00BE7406"/>
    <w:rsid w:val="00BE7603"/>
    <w:rsid w:val="00BF3279"/>
    <w:rsid w:val="00BF3876"/>
    <w:rsid w:val="00BF74C7"/>
    <w:rsid w:val="00C015F1"/>
    <w:rsid w:val="00C01F33"/>
    <w:rsid w:val="00C02CC6"/>
    <w:rsid w:val="00C040F7"/>
    <w:rsid w:val="00C0420C"/>
    <w:rsid w:val="00C044AB"/>
    <w:rsid w:val="00C05706"/>
    <w:rsid w:val="00C07377"/>
    <w:rsid w:val="00C10478"/>
    <w:rsid w:val="00C12107"/>
    <w:rsid w:val="00C149E3"/>
    <w:rsid w:val="00C14D4B"/>
    <w:rsid w:val="00C154BB"/>
    <w:rsid w:val="00C16025"/>
    <w:rsid w:val="00C279B5"/>
    <w:rsid w:val="00C27C45"/>
    <w:rsid w:val="00C309FC"/>
    <w:rsid w:val="00C35209"/>
    <w:rsid w:val="00C3719D"/>
    <w:rsid w:val="00C37CB2"/>
    <w:rsid w:val="00C42666"/>
    <w:rsid w:val="00C4539D"/>
    <w:rsid w:val="00C473A5"/>
    <w:rsid w:val="00C54995"/>
    <w:rsid w:val="00C54D41"/>
    <w:rsid w:val="00C60783"/>
    <w:rsid w:val="00C60946"/>
    <w:rsid w:val="00C6393E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6F01"/>
    <w:rsid w:val="00CB1F63"/>
    <w:rsid w:val="00CB64EB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674"/>
    <w:rsid w:val="00CE0424"/>
    <w:rsid w:val="00CE73FD"/>
    <w:rsid w:val="00CE7561"/>
    <w:rsid w:val="00CF1354"/>
    <w:rsid w:val="00CF2D94"/>
    <w:rsid w:val="00CF3B1F"/>
    <w:rsid w:val="00CF3BF6"/>
    <w:rsid w:val="00CF625B"/>
    <w:rsid w:val="00CF687E"/>
    <w:rsid w:val="00D01101"/>
    <w:rsid w:val="00D0349B"/>
    <w:rsid w:val="00D038B1"/>
    <w:rsid w:val="00D10249"/>
    <w:rsid w:val="00D115C3"/>
    <w:rsid w:val="00D11897"/>
    <w:rsid w:val="00D13135"/>
    <w:rsid w:val="00D13E4E"/>
    <w:rsid w:val="00D239A7"/>
    <w:rsid w:val="00D23F47"/>
    <w:rsid w:val="00D27C13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4011"/>
    <w:rsid w:val="00D652B5"/>
    <w:rsid w:val="00D65352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3FE"/>
    <w:rsid w:val="00D9196D"/>
    <w:rsid w:val="00D91D93"/>
    <w:rsid w:val="00D92982"/>
    <w:rsid w:val="00D97763"/>
    <w:rsid w:val="00DA305E"/>
    <w:rsid w:val="00DA30DC"/>
    <w:rsid w:val="00DA4C7B"/>
    <w:rsid w:val="00DA5393"/>
    <w:rsid w:val="00DA5417"/>
    <w:rsid w:val="00DA56E8"/>
    <w:rsid w:val="00DB0A7D"/>
    <w:rsid w:val="00DB0A9F"/>
    <w:rsid w:val="00DB1C22"/>
    <w:rsid w:val="00DB377D"/>
    <w:rsid w:val="00DB7328"/>
    <w:rsid w:val="00DC2D36"/>
    <w:rsid w:val="00DC53EF"/>
    <w:rsid w:val="00DC55A3"/>
    <w:rsid w:val="00DE5608"/>
    <w:rsid w:val="00DE58D0"/>
    <w:rsid w:val="00DE654F"/>
    <w:rsid w:val="00DF0B6E"/>
    <w:rsid w:val="00DF15E0"/>
    <w:rsid w:val="00DF37A0"/>
    <w:rsid w:val="00E06FDB"/>
    <w:rsid w:val="00E110E7"/>
    <w:rsid w:val="00E11B20"/>
    <w:rsid w:val="00E15661"/>
    <w:rsid w:val="00E17FA2"/>
    <w:rsid w:val="00E22330"/>
    <w:rsid w:val="00E30B5A"/>
    <w:rsid w:val="00E3123D"/>
    <w:rsid w:val="00E31461"/>
    <w:rsid w:val="00E31D43"/>
    <w:rsid w:val="00E32389"/>
    <w:rsid w:val="00E32608"/>
    <w:rsid w:val="00E3373F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2312"/>
    <w:rsid w:val="00E63838"/>
    <w:rsid w:val="00E64434"/>
    <w:rsid w:val="00E64602"/>
    <w:rsid w:val="00E67C51"/>
    <w:rsid w:val="00E72AB9"/>
    <w:rsid w:val="00E72EFC"/>
    <w:rsid w:val="00E74F93"/>
    <w:rsid w:val="00E758EC"/>
    <w:rsid w:val="00E8234C"/>
    <w:rsid w:val="00E83AA9"/>
    <w:rsid w:val="00E85928"/>
    <w:rsid w:val="00E87822"/>
    <w:rsid w:val="00E90395"/>
    <w:rsid w:val="00E90E49"/>
    <w:rsid w:val="00E917F9"/>
    <w:rsid w:val="00E9250F"/>
    <w:rsid w:val="00E9291C"/>
    <w:rsid w:val="00E93FFE"/>
    <w:rsid w:val="00E94A0D"/>
    <w:rsid w:val="00E94F8A"/>
    <w:rsid w:val="00E95BB8"/>
    <w:rsid w:val="00EA1B8E"/>
    <w:rsid w:val="00EA2869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1998"/>
    <w:rsid w:val="00EE47E9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F06"/>
    <w:rsid w:val="00F15FA5"/>
    <w:rsid w:val="00F209B7"/>
    <w:rsid w:val="00F2376F"/>
    <w:rsid w:val="00F243D8"/>
    <w:rsid w:val="00F30828"/>
    <w:rsid w:val="00F313D6"/>
    <w:rsid w:val="00F3608A"/>
    <w:rsid w:val="00F40F0C"/>
    <w:rsid w:val="00F4766C"/>
    <w:rsid w:val="00F5060E"/>
    <w:rsid w:val="00F507D1"/>
    <w:rsid w:val="00F519CE"/>
    <w:rsid w:val="00F51ADA"/>
    <w:rsid w:val="00F57A65"/>
    <w:rsid w:val="00F60203"/>
    <w:rsid w:val="00F607C5"/>
    <w:rsid w:val="00F60DEA"/>
    <w:rsid w:val="00F6302A"/>
    <w:rsid w:val="00F63950"/>
    <w:rsid w:val="00F63ED2"/>
    <w:rsid w:val="00F64697"/>
    <w:rsid w:val="00F64C2B"/>
    <w:rsid w:val="00F651BE"/>
    <w:rsid w:val="00F67F53"/>
    <w:rsid w:val="00F703BE"/>
    <w:rsid w:val="00F71F69"/>
    <w:rsid w:val="00F72B72"/>
    <w:rsid w:val="00F744F4"/>
    <w:rsid w:val="00F74BB9"/>
    <w:rsid w:val="00F75582"/>
    <w:rsid w:val="00F76EFA"/>
    <w:rsid w:val="00F804BE"/>
    <w:rsid w:val="00F80D55"/>
    <w:rsid w:val="00F817CE"/>
    <w:rsid w:val="00F8456C"/>
    <w:rsid w:val="00F859D8"/>
    <w:rsid w:val="00F868F5"/>
    <w:rsid w:val="00F9056A"/>
    <w:rsid w:val="00F90D59"/>
    <w:rsid w:val="00F90F8D"/>
    <w:rsid w:val="00F92782"/>
    <w:rsid w:val="00F93AA9"/>
    <w:rsid w:val="00F96985"/>
    <w:rsid w:val="00F97838"/>
    <w:rsid w:val="00FA13D9"/>
    <w:rsid w:val="00FA2BB3"/>
    <w:rsid w:val="00FA4007"/>
    <w:rsid w:val="00FB4C80"/>
    <w:rsid w:val="00FB6A6A"/>
    <w:rsid w:val="00FB716B"/>
    <w:rsid w:val="00FC322E"/>
    <w:rsid w:val="00FC7429"/>
    <w:rsid w:val="00FD07F6"/>
    <w:rsid w:val="00FD1EC8"/>
    <w:rsid w:val="00FD47ED"/>
    <w:rsid w:val="00FD5986"/>
    <w:rsid w:val="00FD74DB"/>
    <w:rsid w:val="00FD7660"/>
    <w:rsid w:val="00FE0655"/>
    <w:rsid w:val="00FE20A4"/>
    <w:rsid w:val="00FE2365"/>
    <w:rsid w:val="00FE37D7"/>
    <w:rsid w:val="00FE4C7B"/>
    <w:rsid w:val="00FE7336"/>
    <w:rsid w:val="00FE787C"/>
    <w:rsid w:val="00FF0F37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32309A"/>
  <w15:chartTrackingRefBased/>
  <w15:docId w15:val="{C0634BEA-474B-4705-872A-10FD9980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E2D3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E2D3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2D34"/>
  </w:style>
  <w:style w:type="paragraph" w:styleId="TOC8">
    <w:name w:val="toc 8"/>
    <w:basedOn w:val="TOC1"/>
    <w:uiPriority w:val="39"/>
    <w:rsid w:val="008D00A5"/>
    <w:pPr>
      <w:spacing w:before="0" w:after="0"/>
      <w:ind w:left="1540"/>
    </w:pPr>
    <w:rPr>
      <w:b w:val="0"/>
      <w:bCs w:val="0"/>
    </w:rPr>
  </w:style>
  <w:style w:type="paragraph" w:styleId="TOC1">
    <w:name w:val="toc 1"/>
    <w:uiPriority w:val="39"/>
    <w:rsid w:val="008D00A5"/>
    <w:pPr>
      <w:spacing w:before="240" w:after="120" w:line="259" w:lineRule="auto"/>
    </w:pPr>
    <w:rPr>
      <w:rFonts w:asciiTheme="minorHAnsi" w:eastAsiaTheme="minorHAnsi" w:hAnsiTheme="minorHAnsi" w:cstheme="minorHAnsi"/>
      <w:b/>
      <w:bCs/>
      <w:lang w:val="en-US" w:eastAsia="en-US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880"/>
    </w:pPr>
  </w:style>
  <w:style w:type="paragraph" w:styleId="TOC4">
    <w:name w:val="toc 4"/>
    <w:basedOn w:val="TOC3"/>
    <w:uiPriority w:val="39"/>
    <w:rsid w:val="008D00A5"/>
    <w:pPr>
      <w:ind w:left="660"/>
    </w:pPr>
  </w:style>
  <w:style w:type="paragraph" w:styleId="TOC3">
    <w:name w:val="toc 3"/>
    <w:basedOn w:val="TOC2"/>
    <w:uiPriority w:val="39"/>
    <w:rsid w:val="008D00A5"/>
    <w:pPr>
      <w:spacing w:before="0"/>
      <w:ind w:left="440"/>
    </w:pPr>
    <w:rPr>
      <w:i w:val="0"/>
      <w:iCs w:val="0"/>
    </w:rPr>
  </w:style>
  <w:style w:type="paragraph" w:styleId="TOC2">
    <w:name w:val="toc 2"/>
    <w:basedOn w:val="TOC1"/>
    <w:uiPriority w:val="39"/>
    <w:rsid w:val="008D00A5"/>
    <w:pPr>
      <w:spacing w:before="120" w:after="0"/>
      <w:ind w:left="220"/>
    </w:pPr>
    <w:rPr>
      <w:b w:val="0"/>
      <w:bCs w:val="0"/>
      <w:i/>
      <w:iCs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760"/>
    </w:pPr>
  </w:style>
  <w:style w:type="paragraph" w:styleId="TOC6">
    <w:name w:val="toc 6"/>
    <w:basedOn w:val="TOC5"/>
    <w:next w:val="Normal"/>
    <w:uiPriority w:val="39"/>
    <w:rsid w:val="008D00A5"/>
    <w:pPr>
      <w:ind w:left="1100"/>
    </w:pPr>
  </w:style>
  <w:style w:type="paragraph" w:styleId="TOC7">
    <w:name w:val="toc 7"/>
    <w:basedOn w:val="TOC6"/>
    <w:next w:val="Normal"/>
    <w:uiPriority w:val="39"/>
    <w:rsid w:val="008D00A5"/>
    <w:pPr>
      <w:ind w:left="1320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9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5NUHHDQN7SK2-1476151046-33170</_dlc_DocId>
    <_dlc_DocIdUrl xmlns="f166a696-7b5b-4ccd-9f0c-ffde0cceec81">
      <Url>https://ericsson.sharepoint.com/sites/star/_layouts/15/DocIdRedir.aspx?ID=5NUHHDQN7SK2-1476151046-33170</Url>
      <Description>5NUHHDQN7SK2-1476151046-33170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A04AD-A427-4170-B676-BC72CF3C0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16ED7A-8DAB-4063-ACCE-1C38FF31F0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077D8A3-146A-4C3A-A733-62FD05E7DB5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7F376FD-51FB-4E1A-B8BF-72FAB550D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484AEC4-E21C-4CFE-A5C9-FDDC7DAA065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1FE718A2-3A05-4E94-BBD2-FE3581595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995</Words>
  <Characters>5278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6261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 User</cp:lastModifiedBy>
  <cp:revision>65</cp:revision>
  <cp:lastPrinted>2008-01-31T07:09:00Z</cp:lastPrinted>
  <dcterms:created xsi:type="dcterms:W3CDTF">2018-08-09T10:37:00Z</dcterms:created>
  <dcterms:modified xsi:type="dcterms:W3CDTF">2018-09-28T16:39:00Z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31fe5af7-c604-4b7f-8b84-42394762f366</vt:lpwstr>
  </property>
</Properties>
</file>